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7AD0C5B" w:rsidR="001E41F3" w:rsidRDefault="001E41F3">
      <w:pPr>
        <w:pStyle w:val="CRCoverPage"/>
        <w:tabs>
          <w:tab w:val="right" w:pos="9639"/>
        </w:tabs>
        <w:spacing w:after="0"/>
        <w:rPr>
          <w:b/>
          <w:i/>
          <w:noProof/>
          <w:sz w:val="28"/>
        </w:rPr>
      </w:pPr>
      <w:r>
        <w:rPr>
          <w:b/>
          <w:noProof/>
          <w:sz w:val="24"/>
        </w:rPr>
        <w:t>3GPP TSG-</w:t>
      </w:r>
      <w:r w:rsidR="00E646C8">
        <w:rPr>
          <w:b/>
          <w:noProof/>
          <w:sz w:val="24"/>
        </w:rPr>
        <w:t>RAN4 Meeting#10</w:t>
      </w:r>
      <w:r w:rsidR="00000BEB">
        <w:rPr>
          <w:b/>
          <w:noProof/>
          <w:sz w:val="24"/>
        </w:rPr>
        <w:t>6</w:t>
      </w:r>
      <w:r>
        <w:rPr>
          <w:b/>
          <w:i/>
          <w:noProof/>
          <w:sz w:val="28"/>
        </w:rPr>
        <w:tab/>
      </w:r>
      <w:r w:rsidR="00D12F75">
        <w:rPr>
          <w:b/>
          <w:i/>
          <w:noProof/>
          <w:sz w:val="28"/>
        </w:rPr>
        <w:fldChar w:fldCharType="begin"/>
      </w:r>
      <w:r w:rsidR="00D12F75">
        <w:rPr>
          <w:b/>
          <w:i/>
          <w:noProof/>
          <w:sz w:val="28"/>
        </w:rPr>
        <w:instrText xml:space="preserve"> DOCPROPERTY  Tdoc#  \* MERGEFORMAT </w:instrText>
      </w:r>
      <w:r w:rsidR="00D12F75">
        <w:rPr>
          <w:b/>
          <w:i/>
          <w:noProof/>
          <w:sz w:val="28"/>
        </w:rPr>
        <w:fldChar w:fldCharType="separate"/>
      </w:r>
      <w:r w:rsidR="00000BEB">
        <w:rPr>
          <w:b/>
          <w:i/>
          <w:noProof/>
          <w:sz w:val="28"/>
        </w:rPr>
        <w:t>&lt;</w:t>
      </w:r>
      <w:r w:rsidR="00612282" w:rsidRPr="00612282">
        <w:t xml:space="preserve"> </w:t>
      </w:r>
      <w:r w:rsidR="004F3C2A" w:rsidRPr="004F3C2A">
        <w:rPr>
          <w:b/>
          <w:noProof/>
          <w:sz w:val="24"/>
        </w:rPr>
        <w:t>R4-2303681</w:t>
      </w:r>
      <w:r w:rsidR="00612282" w:rsidRPr="004F3C2A">
        <w:rPr>
          <w:b/>
          <w:noProof/>
          <w:sz w:val="24"/>
        </w:rPr>
        <w:t xml:space="preserve"> </w:t>
      </w:r>
      <w:r w:rsidR="00E13F3D" w:rsidRPr="00E13F3D">
        <w:rPr>
          <w:b/>
          <w:i/>
          <w:noProof/>
          <w:sz w:val="28"/>
        </w:rPr>
        <w:t>&gt;</w:t>
      </w:r>
      <w:r w:rsidR="00D12F75">
        <w:rPr>
          <w:b/>
          <w:i/>
          <w:noProof/>
          <w:sz w:val="28"/>
        </w:rPr>
        <w:fldChar w:fldCharType="end"/>
      </w:r>
    </w:p>
    <w:p w14:paraId="7CB45193" w14:textId="43537310" w:rsidR="001E41F3" w:rsidRDefault="00000BEB" w:rsidP="005E2C44">
      <w:pPr>
        <w:pStyle w:val="CRCoverPage"/>
        <w:outlineLvl w:val="0"/>
        <w:rPr>
          <w:b/>
          <w:noProof/>
          <w:sz w:val="24"/>
        </w:rPr>
      </w:pPr>
      <w:r>
        <w:rPr>
          <w:b/>
          <w:noProof/>
          <w:sz w:val="24"/>
        </w:rPr>
        <w:t>Athens</w:t>
      </w:r>
      <w:r w:rsidR="00E646C8">
        <w:rPr>
          <w:b/>
          <w:noProof/>
          <w:sz w:val="24"/>
        </w:rPr>
        <w:t xml:space="preserve">, </w:t>
      </w:r>
      <w:r w:rsidR="007E2470">
        <w:rPr>
          <w:b/>
          <w:noProof/>
          <w:sz w:val="24"/>
        </w:rPr>
        <w:t xml:space="preserve">Greece, </w:t>
      </w:r>
      <w:r>
        <w:rPr>
          <w:b/>
          <w:noProof/>
          <w:sz w:val="24"/>
        </w:rPr>
        <w:t>27 Feb</w:t>
      </w:r>
      <w:r w:rsidR="00E646C8">
        <w:rPr>
          <w:b/>
          <w:noProof/>
          <w:sz w:val="24"/>
        </w:rPr>
        <w:t>-</w:t>
      </w:r>
      <w:r>
        <w:rPr>
          <w:b/>
          <w:noProof/>
          <w:sz w:val="24"/>
        </w:rPr>
        <w:t xml:space="preserve"> 03 Mar</w:t>
      </w:r>
      <w:r w:rsidR="001E41F3">
        <w:rPr>
          <w:b/>
          <w:noProof/>
          <w:sz w:val="24"/>
        </w:rPr>
        <w:t xml:space="preserve">, </w:t>
      </w:r>
      <w:r>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09A82" w:rsidR="001E41F3" w:rsidRPr="00410371" w:rsidRDefault="00947D12" w:rsidP="00E13F3D">
            <w:pPr>
              <w:pStyle w:val="CRCoverPage"/>
              <w:spacing w:after="0"/>
              <w:jc w:val="right"/>
              <w:rPr>
                <w:b/>
                <w:noProof/>
                <w:sz w:val="28"/>
              </w:rPr>
            </w:pPr>
            <w:r w:rsidRPr="00947D12">
              <w:rPr>
                <w:b/>
                <w:noProof/>
                <w:sz w:val="28"/>
              </w:rPr>
              <w:t>38.101-</w:t>
            </w:r>
            <w:r w:rsidR="00BD149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C6939F" w:rsidR="001E41F3" w:rsidRPr="00410371" w:rsidRDefault="004F3C2A" w:rsidP="00547111">
            <w:pPr>
              <w:pStyle w:val="CRCoverPage"/>
              <w:spacing w:after="0"/>
              <w:rPr>
                <w:noProof/>
                <w:lang w:eastAsia="zh-CN"/>
              </w:rPr>
            </w:pPr>
            <w:bookmarkStart w:id="0" w:name="_GoBack"/>
            <w:r w:rsidRPr="00A35EF2">
              <w:rPr>
                <w:rFonts w:hint="eastAsia"/>
                <w:b/>
                <w:noProof/>
                <w:sz w:val="28"/>
              </w:rPr>
              <w:t>1</w:t>
            </w:r>
            <w:r w:rsidRPr="00A35EF2">
              <w:rPr>
                <w:b/>
                <w:noProof/>
                <w:sz w:val="28"/>
              </w:rPr>
              <w:t>351</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69B0A" w:rsidR="001E41F3" w:rsidRPr="00410371" w:rsidRDefault="00E646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276F4" w:rsidR="001E41F3" w:rsidRPr="009878A4" w:rsidRDefault="001542C7" w:rsidP="001542C7">
            <w:pPr>
              <w:pStyle w:val="CRCoverPage"/>
              <w:spacing w:after="0"/>
              <w:jc w:val="center"/>
              <w:rPr>
                <w:b/>
                <w:noProof/>
                <w:sz w:val="28"/>
              </w:rPr>
            </w:pPr>
            <w:r>
              <w:rPr>
                <w:b/>
                <w:noProof/>
                <w:sz w:val="28"/>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62C5AC" w:rsidR="00F25D98" w:rsidRDefault="00B079F0" w:rsidP="00947D12">
            <w:pPr>
              <w:pStyle w:val="CRCoverPage"/>
              <w:spacing w:after="0"/>
              <w:rPr>
                <w:b/>
                <w:caps/>
                <w:noProof/>
              </w:rPr>
            </w:pPr>
            <w:r>
              <w:rPr>
                <w:rFonts w:ascii="Segoe UI Emoji" w:eastAsia="Segoe UI Emoji" w:hAnsi="Segoe UI Emoji" w:cs="Segoe UI Emoji"/>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C35365" w:rsidR="001E41F3" w:rsidRDefault="001542C7" w:rsidP="00CE4443">
            <w:pPr>
              <w:pStyle w:val="CRCoverPage"/>
              <w:spacing w:after="0"/>
              <w:rPr>
                <w:noProof/>
              </w:rPr>
            </w:pPr>
            <w:r>
              <w:rPr>
                <w:lang w:eastAsia="ja-JP"/>
              </w:rPr>
              <w:t>Rel17 C</w:t>
            </w:r>
            <w:r w:rsidR="00000BEB" w:rsidRPr="00000BEB">
              <w:rPr>
                <w:lang w:eastAsia="ja-JP"/>
              </w:rPr>
              <w:t>at F CR</w:t>
            </w:r>
            <w:r w:rsidR="00000BEB">
              <w:rPr>
                <w:lang w:eastAsia="ja-JP"/>
              </w:rPr>
              <w:t xml:space="preserve"> </w:t>
            </w:r>
            <w:r w:rsidR="00CE4443">
              <w:rPr>
                <w:lang w:eastAsia="ja-JP"/>
              </w:rPr>
              <w:t xml:space="preserve">Add </w:t>
            </w:r>
            <w:r w:rsidR="00EB2F2C">
              <w:rPr>
                <w:lang w:eastAsia="ja-JP"/>
              </w:rPr>
              <w:t xml:space="preserve">verification </w:t>
            </w:r>
            <w:r w:rsidR="00CE4443">
              <w:rPr>
                <w:lang w:eastAsia="ja-JP"/>
              </w:rPr>
              <w:t xml:space="preserve">clarification for OOB emission and SE emission for intra-band NC </w:t>
            </w:r>
            <w:r w:rsidR="000D07A4">
              <w:rPr>
                <w:lang w:eastAsia="ja-JP"/>
              </w:rPr>
              <w:t xml:space="preserve">UL </w:t>
            </w:r>
            <w:r w:rsidR="00CE4443">
              <w:rPr>
                <w:lang w:eastAsia="ja-JP"/>
              </w:rPr>
              <w:t>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509957" w:rsidR="001E41F3" w:rsidRDefault="00947D12" w:rsidP="00947D12">
            <w:pPr>
              <w:pStyle w:val="CRCoverPage"/>
              <w:spacing w:after="0"/>
              <w:ind w:left="100"/>
              <w:rPr>
                <w:noProof/>
              </w:rPr>
            </w:pPr>
            <w:r>
              <w:rPr>
                <w:noProof/>
              </w:rPr>
              <w:t>Samsung</w:t>
            </w:r>
            <w:r w:rsidR="001542C7">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A2D4CC" w:rsidR="001E41F3" w:rsidRDefault="00B079F0">
            <w:pPr>
              <w:pStyle w:val="CRCoverPage"/>
              <w:spacing w:after="0"/>
              <w:ind w:left="100"/>
              <w:rPr>
                <w:noProof/>
              </w:rPr>
            </w:pPr>
            <w:r w:rsidRPr="00B079F0">
              <w:rPr>
                <w:noProof/>
              </w:rPr>
              <w:t>NR_RF_FR1_enh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758A5C" w:rsidR="001E41F3" w:rsidRDefault="00D12F7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00BEB">
              <w:rPr>
                <w:noProof/>
              </w:rPr>
              <w:t>&lt;2023-02-10</w:t>
            </w:r>
            <w:r w:rsidR="00D24991">
              <w:rPr>
                <w:noProof/>
              </w:rPr>
              <w:t>&gt;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554F3" w:rsidR="001E41F3" w:rsidRDefault="00947D1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292B86" w:rsidR="001E41F3" w:rsidRDefault="00947D12">
            <w:pPr>
              <w:pStyle w:val="CRCoverPage"/>
              <w:spacing w:after="0"/>
              <w:ind w:left="100"/>
              <w:rPr>
                <w:noProof/>
              </w:rPr>
            </w:pPr>
            <w:r>
              <w:t>Rel-1</w:t>
            </w:r>
            <w:r w:rsidR="001542C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5023D" w14:textId="2439BE6A" w:rsidR="001303D4" w:rsidRDefault="001303D4" w:rsidP="001542C7">
            <w:pPr>
              <w:pStyle w:val="CRCoverPage"/>
              <w:spacing w:after="0"/>
              <w:ind w:left="100"/>
              <w:rPr>
                <w:noProof/>
                <w:lang w:eastAsia="zh-CN"/>
              </w:rPr>
            </w:pPr>
            <w:r>
              <w:rPr>
                <w:rFonts w:hint="eastAsia"/>
                <w:noProof/>
                <w:lang w:eastAsia="zh-CN"/>
              </w:rPr>
              <w:t>I</w:t>
            </w:r>
            <w:r>
              <w:rPr>
                <w:noProof/>
                <w:lang w:eastAsia="zh-CN"/>
              </w:rPr>
              <w:t>n terms of OOB emission and SE emission for intra-band CA, the requirements should be veirified as the sum from both UE transmit antenna connectors when UE indicates support f</w:t>
            </w:r>
            <w:r w:rsidRPr="001303D4">
              <w:rPr>
                <w:noProof/>
                <w:lang w:eastAsia="zh-CN"/>
              </w:rPr>
              <w:t>or</w:t>
            </w:r>
            <w:r w:rsidRPr="001303D4">
              <w:rPr>
                <w:i/>
                <w:noProof/>
                <w:lang w:eastAsia="zh-CN"/>
              </w:rPr>
              <w:t xml:space="preserve"> dualPA-Architecture</w:t>
            </w:r>
            <w:r>
              <w:rPr>
                <w:noProof/>
                <w:lang w:eastAsia="zh-CN"/>
              </w:rPr>
              <w:t xml:space="preserve"> IE. </w:t>
            </w:r>
          </w:p>
          <w:p w14:paraId="1FB45C9E" w14:textId="33DCF51C" w:rsidR="001E41F3" w:rsidRDefault="001303D4" w:rsidP="001542C7">
            <w:pPr>
              <w:pStyle w:val="CRCoverPage"/>
              <w:spacing w:after="0"/>
              <w:ind w:left="100"/>
              <w:rPr>
                <w:noProof/>
                <w:lang w:eastAsia="zh-CN"/>
              </w:rPr>
            </w:pPr>
            <w:r>
              <w:rPr>
                <w:noProof/>
                <w:lang w:eastAsia="zh-CN"/>
              </w:rPr>
              <w:t xml:space="preserve">Such clarification is existing for intra-band contiguous CA </w:t>
            </w:r>
            <w:r w:rsidR="00CE4443">
              <w:rPr>
                <w:noProof/>
                <w:lang w:eastAsia="zh-CN"/>
              </w:rPr>
              <w:t xml:space="preserve">as below, </w:t>
            </w:r>
            <w:r>
              <w:rPr>
                <w:noProof/>
                <w:lang w:eastAsia="zh-CN"/>
              </w:rPr>
              <w:t>while missing for intra-band non-contiguous CA.</w:t>
            </w:r>
          </w:p>
          <w:p w14:paraId="708AA7DE" w14:textId="41B6AC45" w:rsidR="001303D4" w:rsidRDefault="00CE4443" w:rsidP="001542C7">
            <w:pPr>
              <w:pStyle w:val="CRCoverPage"/>
              <w:spacing w:after="0"/>
              <w:ind w:left="100"/>
              <w:rPr>
                <w:noProof/>
                <w:lang w:eastAsia="zh-CN"/>
              </w:rPr>
            </w:pPr>
            <w:r w:rsidRPr="00CE4443">
              <w:rPr>
                <w:noProof/>
                <w:lang w:val="en-US" w:eastAsia="zh-CN"/>
              </w:rPr>
              <w:drawing>
                <wp:inline distT="0" distB="0" distL="0" distR="0" wp14:anchorId="17FBA5CA" wp14:editId="2C13FE3E">
                  <wp:extent cx="4357370" cy="284480"/>
                  <wp:effectExtent l="0" t="0" r="508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284480"/>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Pr="001542C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636201" w14:textId="5A06A678" w:rsidR="005117A5" w:rsidRDefault="001303D4" w:rsidP="001303D4">
            <w:pPr>
              <w:pStyle w:val="CRCoverPage"/>
              <w:spacing w:after="0"/>
              <w:rPr>
                <w:lang w:eastAsia="ja-JP"/>
              </w:rPr>
            </w:pPr>
            <w:r>
              <w:rPr>
                <w:lang w:eastAsia="ja-JP"/>
              </w:rPr>
              <w:t>Add above clarification also for intra-band non-contiguous CA.</w:t>
            </w:r>
          </w:p>
          <w:p w14:paraId="31C656EC" w14:textId="378C1F26" w:rsidR="001303D4" w:rsidRDefault="001303D4" w:rsidP="001303D4">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09C120" w:rsidR="001E41F3" w:rsidRDefault="001303D4" w:rsidP="005117A5">
            <w:pPr>
              <w:pStyle w:val="CRCoverPage"/>
              <w:spacing w:after="0"/>
              <w:ind w:left="100"/>
              <w:rPr>
                <w:noProof/>
                <w:lang w:eastAsia="zh-CN"/>
              </w:rPr>
            </w:pPr>
            <w:r>
              <w:rPr>
                <w:lang w:eastAsia="ja-JP"/>
              </w:rPr>
              <w:t>Verification condition is not clear enough.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CAD44A" w:rsidR="001E41F3" w:rsidRDefault="00034BFE" w:rsidP="00CE4443">
            <w:pPr>
              <w:pStyle w:val="CRCoverPage"/>
              <w:spacing w:after="0"/>
              <w:ind w:left="100"/>
              <w:rPr>
                <w:noProof/>
                <w:lang w:eastAsia="zh-CN"/>
              </w:rPr>
            </w:pPr>
            <w:r>
              <w:rPr>
                <w:noProof/>
                <w:lang w:eastAsia="zh-CN"/>
              </w:rPr>
              <w:t>6.</w:t>
            </w:r>
            <w:r w:rsidR="00CE4443">
              <w:rPr>
                <w:noProof/>
                <w:lang w:eastAsia="zh-CN"/>
              </w:rPr>
              <w:t>5A.2.2, 6.5A.3.1, 6.5A.3.2.2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A03363" w:rsidR="001E41F3" w:rsidRDefault="00B079F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270A8D" w:rsidR="001E41F3" w:rsidRDefault="00145D43">
            <w:pPr>
              <w:pStyle w:val="CRCoverPage"/>
              <w:spacing w:after="0"/>
              <w:ind w:left="99"/>
              <w:rPr>
                <w:noProof/>
              </w:rPr>
            </w:pPr>
            <w:r>
              <w:rPr>
                <w:noProof/>
              </w:rPr>
              <w:t>TS</w:t>
            </w:r>
            <w:r w:rsidR="00B079F0">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6F6B9AEB" w:rsidR="001E41F3" w:rsidRDefault="00947D12">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3EF58231" w14:textId="77777777" w:rsidR="000C2770" w:rsidRPr="00A1115A" w:rsidRDefault="000C2770" w:rsidP="000C2770">
      <w:pPr>
        <w:pStyle w:val="30"/>
      </w:pPr>
      <w:bookmarkStart w:id="2" w:name="_Toc21344390"/>
      <w:bookmarkStart w:id="3" w:name="_Toc29801877"/>
      <w:bookmarkStart w:id="4" w:name="_Toc29802301"/>
      <w:bookmarkStart w:id="5" w:name="_Toc29802926"/>
      <w:bookmarkStart w:id="6" w:name="_Toc36107668"/>
      <w:bookmarkStart w:id="7" w:name="_Toc37251442"/>
      <w:bookmarkStart w:id="8" w:name="_Toc45888322"/>
      <w:bookmarkStart w:id="9" w:name="_Toc45888921"/>
      <w:bookmarkStart w:id="10" w:name="_Toc61367618"/>
      <w:bookmarkStart w:id="11" w:name="_Toc61373001"/>
      <w:bookmarkStart w:id="12" w:name="_Toc68230950"/>
      <w:bookmarkStart w:id="13" w:name="_Toc69084363"/>
      <w:bookmarkStart w:id="14" w:name="_Toc75467373"/>
      <w:bookmarkStart w:id="15" w:name="_Toc76509395"/>
      <w:bookmarkStart w:id="16" w:name="_Toc76718385"/>
      <w:bookmarkStart w:id="17" w:name="_Toc83580724"/>
      <w:bookmarkStart w:id="18" w:name="_Toc84405233"/>
      <w:bookmarkStart w:id="19" w:name="_Toc84413842"/>
      <w:r w:rsidRPr="00A1115A">
        <w:t>6.5A.2</w:t>
      </w:r>
      <w:r w:rsidRPr="00A1115A">
        <w:tab/>
        <w:t>Out of band emission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B90571B" w14:textId="77777777" w:rsidR="000C2770" w:rsidRPr="00A1115A" w:rsidRDefault="000C2770" w:rsidP="000C2770">
      <w:pPr>
        <w:pStyle w:val="40"/>
      </w:pPr>
      <w:bookmarkStart w:id="20" w:name="_Toc21344391"/>
      <w:bookmarkStart w:id="21" w:name="_Toc29801878"/>
      <w:bookmarkStart w:id="22" w:name="_Toc29802302"/>
      <w:bookmarkStart w:id="23" w:name="_Toc29802927"/>
      <w:bookmarkStart w:id="24" w:name="_Toc36107669"/>
      <w:bookmarkStart w:id="25" w:name="_Toc37251443"/>
      <w:bookmarkStart w:id="26" w:name="_Toc45888323"/>
      <w:bookmarkStart w:id="27" w:name="_Toc45888922"/>
      <w:bookmarkStart w:id="28" w:name="_Toc61367619"/>
      <w:bookmarkStart w:id="29" w:name="_Toc61373002"/>
      <w:bookmarkStart w:id="30" w:name="_Toc68230951"/>
      <w:bookmarkStart w:id="31" w:name="_Toc69084364"/>
      <w:bookmarkStart w:id="32" w:name="_Toc75467374"/>
      <w:bookmarkStart w:id="33" w:name="_Toc76509396"/>
      <w:bookmarkStart w:id="34" w:name="_Toc76718386"/>
      <w:bookmarkStart w:id="35" w:name="_Toc83580725"/>
      <w:bookmarkStart w:id="36" w:name="_Toc84405234"/>
      <w:bookmarkStart w:id="37" w:name="_Toc84413843"/>
      <w:r w:rsidRPr="00A1115A">
        <w:t>6.5A.2.1</w:t>
      </w:r>
      <w:r w:rsidRPr="00A1115A">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B6AA7B0" w14:textId="77777777" w:rsidR="000C2770" w:rsidRPr="00A1115A" w:rsidRDefault="000C2770" w:rsidP="000C2770">
      <w:r w:rsidRPr="00A1115A">
        <w:t>This clause contains requirements for out of band emissions for UE configured of carrier aggregation.</w:t>
      </w:r>
    </w:p>
    <w:p w14:paraId="65AFCE99" w14:textId="77777777" w:rsidR="000C2770" w:rsidRPr="00A1115A" w:rsidRDefault="000C2770" w:rsidP="000C2770">
      <w:pPr>
        <w:pStyle w:val="40"/>
      </w:pPr>
      <w:bookmarkStart w:id="38" w:name="_Toc21344392"/>
      <w:bookmarkStart w:id="39" w:name="_Toc29801879"/>
      <w:bookmarkStart w:id="40" w:name="_Toc29802303"/>
      <w:bookmarkStart w:id="41" w:name="_Toc29802928"/>
      <w:bookmarkStart w:id="42" w:name="_Toc36107670"/>
      <w:bookmarkStart w:id="43" w:name="_Toc37251444"/>
      <w:bookmarkStart w:id="44" w:name="_Toc45888324"/>
      <w:bookmarkStart w:id="45" w:name="_Toc45888923"/>
      <w:bookmarkStart w:id="46" w:name="_Toc61367620"/>
      <w:bookmarkStart w:id="47" w:name="_Toc61373003"/>
      <w:bookmarkStart w:id="48" w:name="_Toc68230952"/>
      <w:bookmarkStart w:id="49" w:name="_Toc69084365"/>
      <w:bookmarkStart w:id="50" w:name="_Toc75467375"/>
      <w:bookmarkStart w:id="51" w:name="_Toc76509397"/>
      <w:bookmarkStart w:id="52" w:name="_Toc76718387"/>
      <w:bookmarkStart w:id="53" w:name="_Toc83580726"/>
      <w:bookmarkStart w:id="54" w:name="_Toc84405235"/>
      <w:bookmarkStart w:id="55" w:name="_Toc84413844"/>
      <w:r w:rsidRPr="00A1115A">
        <w:t>6.5A.2.2</w:t>
      </w:r>
      <w:r w:rsidRPr="00A1115A">
        <w:tab/>
        <w:t>Spectrum emission mask</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5DC3EE6" w14:textId="77777777" w:rsidR="000C2770" w:rsidRPr="00A1115A" w:rsidRDefault="000C2770" w:rsidP="000C2770">
      <w:pPr>
        <w:pStyle w:val="5"/>
      </w:pPr>
      <w:bookmarkStart w:id="56" w:name="_Toc61367622"/>
      <w:bookmarkStart w:id="57" w:name="_Toc61373005"/>
      <w:bookmarkStart w:id="58" w:name="_Toc68230954"/>
      <w:bookmarkStart w:id="59" w:name="_Toc69084367"/>
      <w:bookmarkStart w:id="60" w:name="_Toc75467377"/>
      <w:bookmarkStart w:id="61" w:name="_Toc76509399"/>
      <w:bookmarkStart w:id="62" w:name="_Toc76718389"/>
      <w:bookmarkStart w:id="63" w:name="_Toc83580728"/>
      <w:bookmarkStart w:id="64" w:name="_Toc84405237"/>
      <w:bookmarkStart w:id="65" w:name="_Toc84413846"/>
      <w:r w:rsidRPr="00A1115A">
        <w:t>6.5A.2.2.2</w:t>
      </w:r>
      <w:r w:rsidRPr="00A1115A">
        <w:tab/>
        <w:t>Spectrum emission mask for intra-band non-contiguous CA</w:t>
      </w:r>
      <w:bookmarkEnd w:id="56"/>
      <w:bookmarkEnd w:id="57"/>
      <w:bookmarkEnd w:id="58"/>
      <w:bookmarkEnd w:id="59"/>
      <w:bookmarkEnd w:id="60"/>
      <w:bookmarkEnd w:id="61"/>
      <w:bookmarkEnd w:id="62"/>
      <w:bookmarkEnd w:id="63"/>
      <w:bookmarkEnd w:id="64"/>
      <w:bookmarkEnd w:id="65"/>
    </w:p>
    <w:p w14:paraId="5D65BAD8" w14:textId="77777777" w:rsidR="000C2770" w:rsidRPr="00A1115A" w:rsidRDefault="000C2770" w:rsidP="000C2770">
      <w:pPr>
        <w:spacing w:beforeLines="50" w:before="120"/>
        <w:rPr>
          <w:lang w:eastAsia="zh-CN"/>
        </w:rPr>
      </w:pPr>
      <w:r w:rsidRPr="00A1115A">
        <w:rPr>
          <w:lang w:eastAsia="zh-CN"/>
        </w:rPr>
        <w:t>For intra-band non-contiguous carrier aggregation the spectrum emission mask requirement is defined as a composite spectrum emissions mask. Composite spectrum emission mask applies to frequencies up to ΔfOOB starting from the edges of the sub-blocks. Composite spectrum emission mask is defined as follows</w:t>
      </w:r>
    </w:p>
    <w:p w14:paraId="22BDE0A3" w14:textId="77777777" w:rsidR="000C2770" w:rsidRPr="00A1115A" w:rsidRDefault="000C2770" w:rsidP="000C2770">
      <w:pPr>
        <w:pStyle w:val="B10"/>
        <w:rPr>
          <w:lang w:eastAsia="zh-CN"/>
        </w:rPr>
      </w:pPr>
      <w:r w:rsidRPr="00A1115A">
        <w:rPr>
          <w:lang w:eastAsia="zh-CN"/>
        </w:rPr>
        <w:t>a)</w:t>
      </w:r>
      <w:r w:rsidRPr="00A1115A">
        <w:rPr>
          <w:lang w:eastAsia="zh-CN"/>
        </w:rPr>
        <w:tab/>
        <w:t xml:space="preserve">Composite spectrum emission mask is a combination of individual sub-block spectrum emissions masks </w:t>
      </w:r>
    </w:p>
    <w:p w14:paraId="695FA3D4" w14:textId="77777777" w:rsidR="000C2770" w:rsidRPr="00A1115A" w:rsidRDefault="000C2770" w:rsidP="000C2770">
      <w:pPr>
        <w:pStyle w:val="B10"/>
        <w:rPr>
          <w:lang w:eastAsia="zh-CN"/>
        </w:rPr>
      </w:pPr>
      <w:r w:rsidRPr="00A1115A">
        <w:rPr>
          <w:lang w:eastAsia="zh-CN"/>
        </w:rPr>
        <w:t>b)</w:t>
      </w:r>
      <w:r w:rsidRPr="00A1115A">
        <w:rPr>
          <w:lang w:eastAsia="zh-CN"/>
        </w:rPr>
        <w:tab/>
        <w:t>In case the sub-block consist of one component carrier the sub-lock general spectrum emission mask is defined in subclause 6.5.2.1</w:t>
      </w:r>
    </w:p>
    <w:p w14:paraId="151CFB52" w14:textId="77777777" w:rsidR="000C2770" w:rsidRPr="00A1115A" w:rsidRDefault="000C2770" w:rsidP="000C2770">
      <w:pPr>
        <w:pStyle w:val="B10"/>
        <w:rPr>
          <w:lang w:eastAsia="zh-CN"/>
        </w:rPr>
      </w:pPr>
      <w:r w:rsidRPr="00A1115A">
        <w:rPr>
          <w:lang w:eastAsia="zh-CN"/>
        </w:rPr>
        <w:t>c)</w:t>
      </w:r>
      <w:r w:rsidRPr="00A1115A">
        <w:rPr>
          <w:lang w:eastAsia="zh-CN"/>
        </w:rPr>
        <w:tab/>
        <w:t>If for some frequency sub-block spectrum emission masks overlap then spectrum emission mask allowing higher power spectral density applies for that frequency</w:t>
      </w:r>
    </w:p>
    <w:p w14:paraId="13E24392" w14:textId="77777777" w:rsidR="000C2770" w:rsidRPr="00A1115A" w:rsidRDefault="000C2770" w:rsidP="000C2770">
      <w:pPr>
        <w:pStyle w:val="B10"/>
        <w:rPr>
          <w:lang w:eastAsia="zh-CN"/>
        </w:rPr>
      </w:pPr>
      <w:r w:rsidRPr="00A1115A">
        <w:rPr>
          <w:lang w:eastAsia="zh-CN"/>
        </w:rPr>
        <w:t>d)</w:t>
      </w:r>
      <w:r w:rsidRPr="00A1115A">
        <w:rPr>
          <w:lang w:eastAsia="zh-CN"/>
        </w:rPr>
        <w:tab/>
        <w:t>If for some frequency a sub-block spectrum emission mask overlaps with the sub-block bandwidth of another sub-block, then the emission mask does not apply for that frequency.</w:t>
      </w:r>
    </w:p>
    <w:p w14:paraId="79D65E99" w14:textId="6FE46FA9" w:rsidR="000C2770" w:rsidRPr="00A1115A" w:rsidRDefault="000C2770" w:rsidP="000C2770">
      <w:pPr>
        <w:rPr>
          <w:ins w:id="66" w:author="Yuanyuan Zhang" w:date="2023-01-06T16:08:00Z"/>
          <w:rFonts w:cs="v5.0.0"/>
          <w:lang w:eastAsia="zh-CN"/>
        </w:rPr>
      </w:pPr>
      <w:ins w:id="67" w:author="Yuanyuan Zhang" w:date="2023-01-06T16:08:00Z">
        <w:r>
          <w:rPr>
            <w:rFonts w:cs="v5.0.0" w:hint="eastAsia"/>
            <w:lang w:eastAsia="zh-CN"/>
          </w:rPr>
          <w:t>F</w:t>
        </w:r>
        <w:r>
          <w:rPr>
            <w:rFonts w:cs="v5.0.0"/>
            <w:lang w:eastAsia="zh-CN"/>
          </w:rPr>
          <w:t xml:space="preserve">or </w:t>
        </w:r>
        <w:r w:rsidRPr="00A1115A">
          <w:t xml:space="preserve">intra-band </w:t>
        </w:r>
        <w:r>
          <w:t>non-</w:t>
        </w:r>
        <w:r w:rsidRPr="00A1115A">
          <w:t>contiguous carrier aggregation</w:t>
        </w:r>
        <w:r>
          <w:t xml:space="preserve">, the spectrum emission mask is measured as the sum from both UE transmit antenna connectors when UE indicates support for </w:t>
        </w:r>
        <w:r w:rsidRPr="009D2BA2">
          <w:rPr>
            <w:i/>
          </w:rPr>
          <w:t>dualPA-Architecture</w:t>
        </w:r>
        <w:r w:rsidRPr="009D2BA2">
          <w:t xml:space="preserve"> IE.</w:t>
        </w:r>
      </w:ins>
    </w:p>
    <w:p w14:paraId="772EBA3C" w14:textId="77777777" w:rsidR="000C2770" w:rsidRDefault="000C2770">
      <w:pPr>
        <w:rPr>
          <w:b/>
          <w:noProof/>
          <w:color w:val="FF0000"/>
          <w:lang w:eastAsia="zh-CN"/>
        </w:rPr>
      </w:pPr>
    </w:p>
    <w:p w14:paraId="379A73F3" w14:textId="3032B776" w:rsidR="000C2770" w:rsidRDefault="000C2770" w:rsidP="000C2770">
      <w:pPr>
        <w:rPr>
          <w:b/>
          <w:noProof/>
          <w:color w:val="FF0000"/>
          <w:lang w:eastAsia="zh-CN"/>
        </w:rPr>
      </w:pPr>
      <w:r w:rsidRPr="00947D12">
        <w:rPr>
          <w:rFonts w:hint="eastAsia"/>
          <w:b/>
          <w:noProof/>
          <w:color w:val="FF0000"/>
          <w:lang w:eastAsia="zh-CN"/>
        </w:rPr>
        <w:t>&lt;</w:t>
      </w:r>
      <w:r>
        <w:rPr>
          <w:b/>
          <w:noProof/>
          <w:color w:val="FF0000"/>
          <w:lang w:eastAsia="zh-CN"/>
        </w:rPr>
        <w:t>Next</w:t>
      </w:r>
      <w:r w:rsidRPr="00947D12">
        <w:rPr>
          <w:b/>
          <w:noProof/>
          <w:color w:val="FF0000"/>
          <w:lang w:eastAsia="zh-CN"/>
        </w:rPr>
        <w:t xml:space="preserve"> change&gt;</w:t>
      </w:r>
    </w:p>
    <w:p w14:paraId="2177047E" w14:textId="77777777" w:rsidR="008D78DA" w:rsidRDefault="008D78DA" w:rsidP="000C2770">
      <w:pPr>
        <w:rPr>
          <w:b/>
          <w:noProof/>
          <w:color w:val="FF0000"/>
          <w:lang w:eastAsia="zh-CN"/>
        </w:rPr>
      </w:pPr>
    </w:p>
    <w:p w14:paraId="3F3A6FDA" w14:textId="77777777" w:rsidR="005A2710" w:rsidRPr="005A2710" w:rsidRDefault="005A2710" w:rsidP="005A2710">
      <w:pPr>
        <w:keepNext/>
        <w:keepLines/>
        <w:spacing w:before="120"/>
        <w:ind w:left="1134" w:hanging="1134"/>
        <w:outlineLvl w:val="2"/>
        <w:rPr>
          <w:rFonts w:ascii="Arial" w:eastAsia="等线" w:hAnsi="Arial"/>
          <w:sz w:val="28"/>
        </w:rPr>
      </w:pPr>
      <w:bookmarkStart w:id="68" w:name="_Toc21344409"/>
      <w:bookmarkStart w:id="69" w:name="_Toc29801896"/>
      <w:bookmarkStart w:id="70" w:name="_Toc29802320"/>
      <w:bookmarkStart w:id="71" w:name="_Toc29802945"/>
      <w:bookmarkStart w:id="72" w:name="_Toc36107687"/>
      <w:bookmarkStart w:id="73" w:name="_Toc37251461"/>
      <w:bookmarkStart w:id="74" w:name="_Toc45888337"/>
      <w:bookmarkStart w:id="75" w:name="_Toc45888936"/>
      <w:bookmarkStart w:id="76" w:name="_Toc61367633"/>
      <w:bookmarkStart w:id="77" w:name="_Toc61373016"/>
      <w:bookmarkStart w:id="78" w:name="_Toc68230965"/>
      <w:bookmarkStart w:id="79" w:name="_Toc69084378"/>
      <w:bookmarkStart w:id="80" w:name="_Toc75467388"/>
      <w:bookmarkStart w:id="81" w:name="_Toc76509410"/>
      <w:bookmarkStart w:id="82" w:name="_Toc76718400"/>
      <w:bookmarkStart w:id="83" w:name="_Toc83580738"/>
      <w:bookmarkStart w:id="84" w:name="_Toc84405247"/>
      <w:bookmarkStart w:id="85" w:name="_Toc84413856"/>
      <w:r w:rsidRPr="005A2710">
        <w:rPr>
          <w:rFonts w:ascii="Arial" w:eastAsia="等线" w:hAnsi="Arial"/>
          <w:sz w:val="28"/>
        </w:rPr>
        <w:t>6.5A.3</w:t>
      </w:r>
      <w:r w:rsidRPr="005A2710">
        <w:rPr>
          <w:rFonts w:ascii="Arial" w:eastAsia="等线" w:hAnsi="Arial"/>
          <w:sz w:val="28"/>
        </w:rPr>
        <w:tab/>
        <w:t>Spurious emission for CA</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FE1D88F" w14:textId="77777777" w:rsidR="005A2710" w:rsidRPr="005A2710" w:rsidRDefault="005A2710" w:rsidP="005A2710">
      <w:pPr>
        <w:keepNext/>
        <w:keepLines/>
        <w:spacing w:before="120"/>
        <w:ind w:left="1418" w:hanging="1418"/>
        <w:outlineLvl w:val="3"/>
        <w:rPr>
          <w:rFonts w:ascii="Arial" w:eastAsia="等线" w:hAnsi="Arial"/>
          <w:sz w:val="24"/>
        </w:rPr>
      </w:pPr>
      <w:bookmarkStart w:id="86" w:name="_Toc21344410"/>
      <w:bookmarkStart w:id="87" w:name="_Toc29801897"/>
      <w:bookmarkStart w:id="88" w:name="_Toc29802321"/>
      <w:bookmarkStart w:id="89" w:name="_Toc29802946"/>
      <w:bookmarkStart w:id="90" w:name="_Toc36107688"/>
      <w:bookmarkStart w:id="91" w:name="_Toc37251462"/>
      <w:bookmarkStart w:id="92" w:name="_Toc45888338"/>
      <w:bookmarkStart w:id="93" w:name="_Toc45888937"/>
      <w:bookmarkStart w:id="94" w:name="_Toc61367634"/>
      <w:bookmarkStart w:id="95" w:name="_Toc61373017"/>
      <w:bookmarkStart w:id="96" w:name="_Toc68230966"/>
      <w:bookmarkStart w:id="97" w:name="_Toc69084379"/>
      <w:bookmarkStart w:id="98" w:name="_Toc75467389"/>
      <w:bookmarkStart w:id="99" w:name="_Toc76509411"/>
      <w:bookmarkStart w:id="100" w:name="_Toc76718401"/>
      <w:bookmarkStart w:id="101" w:name="_Toc83580739"/>
      <w:bookmarkStart w:id="102" w:name="_Toc84405248"/>
      <w:bookmarkStart w:id="103" w:name="_Toc84413857"/>
      <w:r w:rsidRPr="005A2710">
        <w:rPr>
          <w:rFonts w:ascii="Arial" w:eastAsia="等线" w:hAnsi="Arial"/>
          <w:sz w:val="24"/>
        </w:rPr>
        <w:t>6.5A.3.1</w:t>
      </w:r>
      <w:r w:rsidRPr="005A2710">
        <w:rPr>
          <w:rFonts w:ascii="Arial" w:eastAsia="等线" w:hAnsi="Arial"/>
          <w:sz w:val="24"/>
        </w:rPr>
        <w:tab/>
        <w:t>General spurious emissions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563DC209" w14:textId="77777777" w:rsidR="005A2710" w:rsidRPr="005A2710" w:rsidRDefault="005A2710" w:rsidP="005A2710">
      <w:pPr>
        <w:rPr>
          <w:rFonts w:eastAsia="等线"/>
        </w:rPr>
      </w:pPr>
      <w:r w:rsidRPr="005A2710">
        <w:rPr>
          <w:rFonts w:eastAsia="等线"/>
        </w:rPr>
        <w:t>For inter-band carrier aggregation with uplink assigned to two NR bands, the spurious emission requirement Table 6.5.3.1-2 apply for the frequency ranges that are more than F</w:t>
      </w:r>
      <w:r w:rsidRPr="005A2710">
        <w:rPr>
          <w:rFonts w:eastAsia="等线"/>
          <w:vertAlign w:val="subscript"/>
        </w:rPr>
        <w:t>OOB</w:t>
      </w:r>
      <w:r w:rsidRPr="005A2710">
        <w:rPr>
          <w:rFonts w:eastAsia="等线"/>
        </w:rPr>
        <w:t xml:space="preserve"> as defined in Table 6.5.3.1-1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p>
    <w:p w14:paraId="1A49B62D" w14:textId="77777777" w:rsidR="005A2710" w:rsidRPr="005A2710" w:rsidRDefault="005A2710" w:rsidP="005A2710">
      <w:pPr>
        <w:keepLines/>
        <w:ind w:left="1135" w:hanging="851"/>
        <w:rPr>
          <w:rFonts w:eastAsia="等线"/>
        </w:rPr>
      </w:pPr>
      <w:r w:rsidRPr="005A2710">
        <w:rPr>
          <w:rFonts w:eastAsia="等线"/>
        </w:rPr>
        <w:t>NOTE:</w:t>
      </w:r>
      <w:r w:rsidRPr="005A2710">
        <w:rPr>
          <w:rFonts w:eastAsia="等线"/>
        </w:rPr>
        <w:tab/>
      </w:r>
      <w:r w:rsidRPr="005A2710">
        <w:rPr>
          <w:rFonts w:eastAsia="等线" w:hint="eastAsia"/>
          <w:lang w:eastAsia="zh-CN"/>
        </w:rPr>
        <w:t>F</w:t>
      </w:r>
      <w:r w:rsidRPr="005A2710">
        <w:rPr>
          <w:rFonts w:eastAsia="等线"/>
        </w:rPr>
        <w:t>or inter-band carrier aggregation with uplink assigned to two NR bands the requirements in Table 6.5.3.1-2 could be verified by measuring spurious emissions at the specific frequencies where second and third order intermodulation products generated by the two transmitted carriers can occur; in that case, the requirements for remaining applicable frequencies in Table 6.5.3.1-2 would be considered to be verified by the measurements verifying the one uplink inter-band CA spurious emission requirement.</w:t>
      </w:r>
    </w:p>
    <w:p w14:paraId="18DEAD33" w14:textId="144806D1" w:rsidR="005A2710" w:rsidRPr="005A2710" w:rsidRDefault="005A2710" w:rsidP="005A2710">
      <w:pPr>
        <w:rPr>
          <w:rFonts w:eastAsia="等线"/>
        </w:rPr>
      </w:pPr>
      <w:r w:rsidRPr="005A2710">
        <w:rPr>
          <w:rFonts w:eastAsia="等线"/>
        </w:rPr>
        <w:t xml:space="preserve">For intra-band contiguous carrier aggregation the spurious emission limits apply for the frequency ranges that are more than FOOB (MHz) in Table 6.5A.3.1-1 from the edge of the aggregated channel bandwidth. For frequencies ΔfOOB greater than FOOB as specified in Table 6.5A.3.1-1 the spurious emission requirements in Table 6.5.3.1-2 are applicable. </w:t>
      </w:r>
      <w:r w:rsidRPr="005A2710">
        <w:rPr>
          <w:rFonts w:eastAsia="等线" w:cs="v5.0.0" w:hint="eastAsia"/>
          <w:lang w:eastAsia="zh-CN"/>
        </w:rPr>
        <w:t>F</w:t>
      </w:r>
      <w:r w:rsidR="00CE4443">
        <w:rPr>
          <w:rFonts w:eastAsia="等线" w:cs="v5.0.0"/>
          <w:lang w:eastAsia="zh-CN"/>
        </w:rPr>
        <w:t xml:space="preserve">or power class 2 </w:t>
      </w:r>
      <w:r w:rsidRPr="005A2710">
        <w:rPr>
          <w:rFonts w:eastAsia="等线"/>
        </w:rPr>
        <w:t xml:space="preserve">intra-band contiguous carrier aggregation, the spurious emissions is measured as the sum from both UE transmit antenna connectors when UE indicates support for </w:t>
      </w:r>
      <w:r w:rsidRPr="005A2710">
        <w:rPr>
          <w:rFonts w:eastAsia="等线"/>
          <w:i/>
        </w:rPr>
        <w:t>dualPA-Architecture</w:t>
      </w:r>
      <w:r w:rsidRPr="005A2710">
        <w:rPr>
          <w:rFonts w:eastAsia="等线"/>
        </w:rPr>
        <w:t xml:space="preserve"> IE.</w:t>
      </w:r>
    </w:p>
    <w:p w14:paraId="31A730A1" w14:textId="77777777" w:rsidR="005A2710" w:rsidRPr="005A2710" w:rsidRDefault="005A2710" w:rsidP="005A2710">
      <w:pPr>
        <w:keepNext/>
        <w:keepLines/>
        <w:spacing w:before="60"/>
        <w:jc w:val="center"/>
        <w:rPr>
          <w:rFonts w:ascii="Arial" w:eastAsia="等线" w:hAnsi="Arial"/>
          <w:b/>
        </w:rPr>
      </w:pPr>
      <w:r w:rsidRPr="005A2710">
        <w:rPr>
          <w:rFonts w:ascii="Arial" w:eastAsia="等线" w:hAnsi="Arial"/>
          <w:b/>
        </w:rPr>
        <w:lastRenderedPageBreak/>
        <w:t>Table 6.5A.3.1-1: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5A2710" w:rsidRPr="005A2710" w14:paraId="4C0F679B" w14:textId="77777777" w:rsidTr="002F3943">
        <w:trPr>
          <w:jc w:val="center"/>
        </w:trPr>
        <w:tc>
          <w:tcPr>
            <w:tcW w:w="1731" w:type="dxa"/>
          </w:tcPr>
          <w:p w14:paraId="760165AE" w14:textId="77777777" w:rsidR="005A2710" w:rsidRPr="005A2710" w:rsidRDefault="005A2710" w:rsidP="005A2710">
            <w:pPr>
              <w:keepNext/>
              <w:keepLines/>
              <w:spacing w:after="0"/>
              <w:jc w:val="center"/>
              <w:rPr>
                <w:rFonts w:ascii="Arial" w:eastAsia="等线" w:hAnsi="Arial"/>
                <w:b/>
                <w:sz w:val="18"/>
              </w:rPr>
            </w:pPr>
            <w:r w:rsidRPr="005A2710">
              <w:rPr>
                <w:rFonts w:ascii="Arial" w:eastAsia="等线" w:hAnsi="Arial"/>
                <w:b/>
                <w:sz w:val="18"/>
              </w:rPr>
              <w:t xml:space="preserve">Aggregated </w:t>
            </w:r>
            <w:r w:rsidRPr="005A2710">
              <w:rPr>
                <w:rFonts w:ascii="Arial" w:eastAsia="等线" w:hAnsi="Arial" w:hint="eastAsia"/>
                <w:b/>
                <w:sz w:val="18"/>
              </w:rPr>
              <w:t>Channel bandwidth</w:t>
            </w:r>
          </w:p>
        </w:tc>
        <w:tc>
          <w:tcPr>
            <w:tcW w:w="4284" w:type="dxa"/>
            <w:vAlign w:val="center"/>
          </w:tcPr>
          <w:p w14:paraId="2EA6B235" w14:textId="77777777" w:rsidR="005A2710" w:rsidRPr="005A2710" w:rsidRDefault="005A2710" w:rsidP="005A2710">
            <w:pPr>
              <w:keepNext/>
              <w:keepLines/>
              <w:spacing w:after="0"/>
              <w:jc w:val="center"/>
              <w:rPr>
                <w:rFonts w:ascii="Arial" w:eastAsia="等线" w:hAnsi="Arial"/>
                <w:b/>
                <w:sz w:val="18"/>
              </w:rPr>
            </w:pPr>
            <w:r w:rsidRPr="005A2710">
              <w:rPr>
                <w:rFonts w:ascii="Arial" w:eastAsia="等线" w:hAnsi="Arial"/>
                <w:b/>
                <w:sz w:val="18"/>
              </w:rPr>
              <w:t>OOB boundary</w:t>
            </w:r>
            <w:r w:rsidRPr="005A2710">
              <w:rPr>
                <w:rFonts w:ascii="Arial" w:eastAsia="等线" w:hAnsi="Arial" w:hint="eastAsia"/>
                <w:b/>
                <w:sz w:val="18"/>
              </w:rPr>
              <w:t xml:space="preserve"> </w:t>
            </w:r>
            <w:r w:rsidRPr="005A2710">
              <w:rPr>
                <w:rFonts w:ascii="Arial" w:eastAsia="等线" w:hAnsi="Arial"/>
                <w:b/>
                <w:sz w:val="18"/>
              </w:rPr>
              <w:t>F</w:t>
            </w:r>
            <w:r w:rsidRPr="005A2710">
              <w:rPr>
                <w:rFonts w:ascii="Arial" w:eastAsia="等线" w:hAnsi="Arial"/>
                <w:b/>
                <w:sz w:val="18"/>
                <w:vertAlign w:val="subscript"/>
              </w:rPr>
              <w:t>OOB</w:t>
            </w:r>
            <w:r w:rsidRPr="005A2710">
              <w:rPr>
                <w:rFonts w:ascii="Arial" w:eastAsia="等线" w:hAnsi="Arial"/>
                <w:b/>
                <w:sz w:val="18"/>
              </w:rPr>
              <w:t xml:space="preserve"> (MHz)</w:t>
            </w:r>
            <w:r w:rsidRPr="005A2710">
              <w:rPr>
                <w:rFonts w:ascii="Arial" w:eastAsia="等线" w:hAnsi="Arial" w:hint="eastAsia"/>
                <w:b/>
                <w:sz w:val="18"/>
              </w:rPr>
              <w:t xml:space="preserve"> </w:t>
            </w:r>
          </w:p>
        </w:tc>
      </w:tr>
      <w:tr w:rsidR="005A2710" w:rsidRPr="005A2710" w14:paraId="3714E092" w14:textId="77777777" w:rsidTr="002F3943">
        <w:trPr>
          <w:jc w:val="center"/>
        </w:trPr>
        <w:tc>
          <w:tcPr>
            <w:tcW w:w="1731" w:type="dxa"/>
          </w:tcPr>
          <w:p w14:paraId="060682AC" w14:textId="77777777" w:rsidR="005A2710" w:rsidRPr="005A2710" w:rsidRDefault="005A2710" w:rsidP="005A2710">
            <w:pPr>
              <w:keepNext/>
              <w:keepLines/>
              <w:spacing w:after="0"/>
              <w:jc w:val="center"/>
              <w:rPr>
                <w:rFonts w:ascii="Arial" w:eastAsia="等线" w:hAnsi="Arial"/>
                <w:sz w:val="18"/>
              </w:rPr>
            </w:pPr>
            <w:r w:rsidRPr="005A2710">
              <w:rPr>
                <w:rFonts w:ascii="Arial" w:eastAsia="等线" w:hAnsi="Arial" w:hint="eastAsia"/>
                <w:sz w:val="18"/>
              </w:rPr>
              <w:t>BW</w:t>
            </w:r>
            <w:r w:rsidRPr="005A2710">
              <w:rPr>
                <w:rFonts w:ascii="Arial" w:eastAsia="等线" w:hAnsi="Arial"/>
                <w:sz w:val="18"/>
                <w:vertAlign w:val="subscript"/>
              </w:rPr>
              <w:t>Channel_CA</w:t>
            </w:r>
          </w:p>
        </w:tc>
        <w:tc>
          <w:tcPr>
            <w:tcW w:w="4284" w:type="dxa"/>
            <w:vAlign w:val="center"/>
          </w:tcPr>
          <w:p w14:paraId="42CFC066" w14:textId="77777777" w:rsidR="005A2710" w:rsidRPr="005A2710" w:rsidRDefault="005A2710" w:rsidP="005A2710">
            <w:pPr>
              <w:keepNext/>
              <w:keepLines/>
              <w:spacing w:after="0"/>
              <w:jc w:val="center"/>
              <w:rPr>
                <w:rFonts w:ascii="Arial" w:eastAsia="等线" w:hAnsi="Arial" w:cs="Arial"/>
                <w:sz w:val="18"/>
              </w:rPr>
            </w:pPr>
            <w:r w:rsidRPr="005A2710">
              <w:rPr>
                <w:rFonts w:ascii="Arial" w:eastAsia="等线" w:hAnsi="Arial" w:cs="Arial"/>
                <w:sz w:val="18"/>
              </w:rPr>
              <w:t>BW</w:t>
            </w:r>
            <w:r w:rsidRPr="005A2710">
              <w:rPr>
                <w:rFonts w:ascii="Arial" w:eastAsia="等线" w:hAnsi="Arial" w:cs="Arial"/>
                <w:b/>
                <w:bCs/>
                <w:sz w:val="18"/>
                <w:vertAlign w:val="subscript"/>
              </w:rPr>
              <w:t xml:space="preserve">Channel_CA </w:t>
            </w:r>
            <w:r w:rsidRPr="005A2710">
              <w:rPr>
                <w:rFonts w:ascii="Arial" w:eastAsia="等线" w:hAnsi="Arial" w:cs="Arial"/>
                <w:sz w:val="18"/>
              </w:rPr>
              <w:t>+ 5</w:t>
            </w:r>
          </w:p>
        </w:tc>
      </w:tr>
    </w:tbl>
    <w:p w14:paraId="36F820E0" w14:textId="77777777" w:rsidR="005A2710" w:rsidRPr="005A2710" w:rsidRDefault="005A2710" w:rsidP="005A2710">
      <w:pPr>
        <w:ind w:left="284"/>
        <w:rPr>
          <w:rFonts w:eastAsia="等线"/>
        </w:rPr>
      </w:pPr>
    </w:p>
    <w:p w14:paraId="6811F110" w14:textId="77777777" w:rsidR="005A2710" w:rsidRPr="005A2710" w:rsidRDefault="005A2710" w:rsidP="005A2710">
      <w:pPr>
        <w:rPr>
          <w:rFonts w:eastAsia="等线"/>
        </w:rPr>
      </w:pPr>
      <w:r w:rsidRPr="005A2710">
        <w:rPr>
          <w:rFonts w:eastAsia="等线"/>
        </w:rPr>
        <w:t xml:space="preserve">For intra-band non-contiguous carrier aggregation transmission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14:paraId="1359DBCA" w14:textId="77777777" w:rsidR="005A2710" w:rsidRPr="005A2710" w:rsidRDefault="005A2710" w:rsidP="005A2710">
      <w:pPr>
        <w:ind w:left="568" w:hanging="284"/>
        <w:rPr>
          <w:rFonts w:eastAsia="等线"/>
        </w:rPr>
      </w:pPr>
      <w:r w:rsidRPr="005A2710">
        <w:rPr>
          <w:rFonts w:eastAsia="等线"/>
        </w:rPr>
        <w:t>a)</w:t>
      </w:r>
      <w:r w:rsidRPr="005A2710">
        <w:rPr>
          <w:rFonts w:eastAsia="等线"/>
        </w:rPr>
        <w:tab/>
        <w:t>Composite spurious emission requirement is a combination of individual sub-block spurious emission requirements</w:t>
      </w:r>
    </w:p>
    <w:p w14:paraId="79519A36" w14:textId="77777777" w:rsidR="005A2710" w:rsidRPr="005A2710" w:rsidRDefault="005A2710" w:rsidP="005A2710">
      <w:pPr>
        <w:ind w:left="568" w:hanging="284"/>
        <w:rPr>
          <w:rFonts w:eastAsia="等线"/>
        </w:rPr>
      </w:pPr>
      <w:r w:rsidRPr="005A2710">
        <w:rPr>
          <w:rFonts w:eastAsia="等线"/>
        </w:rPr>
        <w:t>b)</w:t>
      </w:r>
      <w:r w:rsidRPr="005A2710">
        <w:rPr>
          <w:rFonts w:eastAsia="等线"/>
        </w:rPr>
        <w:tab/>
        <w:t>In case the sub-block consist of one component carrier the sub-lock spurious emission requirement and FOOB are defined in subclause 6.5.3.1</w:t>
      </w:r>
    </w:p>
    <w:p w14:paraId="4A9614E9" w14:textId="77777777" w:rsidR="005A2710" w:rsidRDefault="005A2710" w:rsidP="005A2710">
      <w:pPr>
        <w:ind w:left="568" w:hanging="284"/>
        <w:rPr>
          <w:ins w:id="104" w:author="Yuanyuan Zhang" w:date="2023-01-06T17:29:00Z"/>
          <w:rFonts w:eastAsia="等线"/>
        </w:rPr>
      </w:pPr>
      <w:r w:rsidRPr="005A2710">
        <w:rPr>
          <w:rFonts w:eastAsia="等线"/>
        </w:rPr>
        <w:t>c)</w:t>
      </w:r>
      <w:r w:rsidRPr="005A2710">
        <w:rPr>
          <w:rFonts w:eastAsia="等线"/>
        </w:rPr>
        <w:tab/>
        <w:t>If for some frequency an individual sub-block spurious emission requirement overlaps with the general spectrum emission mask or the sub-block bandwidth of another sub-block then it does not apply</w:t>
      </w:r>
    </w:p>
    <w:p w14:paraId="58D123FA" w14:textId="2A3A4A7B" w:rsidR="005F6E0A" w:rsidRPr="005F6E0A" w:rsidRDefault="005F6E0A" w:rsidP="005F6E0A">
      <w:pPr>
        <w:rPr>
          <w:rFonts w:eastAsia="等线"/>
        </w:rPr>
      </w:pPr>
      <w:ins w:id="105" w:author="Yuanyuan Zhang" w:date="2023-01-06T17:29:00Z">
        <w:r w:rsidRPr="005A2710">
          <w:rPr>
            <w:rFonts w:eastAsia="等线" w:cs="v5.0.0" w:hint="eastAsia"/>
            <w:lang w:eastAsia="zh-CN"/>
          </w:rPr>
          <w:t>F</w:t>
        </w:r>
        <w:r w:rsidRPr="005A2710">
          <w:rPr>
            <w:rFonts w:eastAsia="等线" w:cs="v5.0.0"/>
            <w:lang w:eastAsia="zh-CN"/>
          </w:rPr>
          <w:t xml:space="preserve">or </w:t>
        </w:r>
        <w:r w:rsidRPr="005A2710">
          <w:rPr>
            <w:rFonts w:eastAsia="等线"/>
          </w:rPr>
          <w:t xml:space="preserve">intra-band </w:t>
        </w:r>
        <w:r>
          <w:rPr>
            <w:rFonts w:eastAsia="等线"/>
          </w:rPr>
          <w:t>non-</w:t>
        </w:r>
        <w:r w:rsidRPr="005A2710">
          <w:rPr>
            <w:rFonts w:eastAsia="等线"/>
          </w:rPr>
          <w:t xml:space="preserve">contiguous carrier aggregation, the spurious emissions is measured as the sum from both UE transmit antenna connectors when UE indicates support for </w:t>
        </w:r>
        <w:r w:rsidRPr="005A2710">
          <w:rPr>
            <w:rFonts w:eastAsia="等线"/>
            <w:i/>
          </w:rPr>
          <w:t>dualPA-Architecture</w:t>
        </w:r>
        <w:r w:rsidRPr="005A2710">
          <w:rPr>
            <w:rFonts w:eastAsia="等线"/>
          </w:rPr>
          <w:t xml:space="preserve"> IE.</w:t>
        </w:r>
      </w:ins>
    </w:p>
    <w:p w14:paraId="7AACFBE4" w14:textId="77777777" w:rsidR="005A2710" w:rsidRPr="005A2710" w:rsidRDefault="005A2710" w:rsidP="005A2710">
      <w:pPr>
        <w:rPr>
          <w:rFonts w:eastAsia="宋体"/>
          <w:i/>
          <w:iCs/>
          <w:color w:val="FF0000"/>
          <w:lang w:val="en-US" w:eastAsia="zh-CN"/>
        </w:rPr>
      </w:pPr>
      <w:r w:rsidRPr="005A2710">
        <w:rPr>
          <w:rFonts w:eastAsia="等线"/>
        </w:rPr>
        <w:t xml:space="preserve">For combinations of intra-band and inter-band carrier aggregation with </w:t>
      </w:r>
      <w:r w:rsidRPr="005A2710">
        <w:rPr>
          <w:rFonts w:eastAsia="等线" w:hint="eastAsia"/>
          <w:lang w:eastAsia="zh-CN"/>
        </w:rPr>
        <w:t>three</w:t>
      </w:r>
      <w:r w:rsidRPr="005A2710">
        <w:rPr>
          <w:rFonts w:eastAsia="等线"/>
        </w:rPr>
        <w:t xml:space="preserve"> </w:t>
      </w:r>
      <w:r w:rsidRPr="005A2710">
        <w:rPr>
          <w:rFonts w:eastAsia="等线" w:hint="eastAsia"/>
          <w:lang w:eastAsia="zh-CN"/>
        </w:rPr>
        <w:t>up</w:t>
      </w:r>
      <w:r w:rsidRPr="005A2710">
        <w:rPr>
          <w:rFonts w:eastAsia="等线"/>
        </w:rPr>
        <w:t xml:space="preserve">link </w:t>
      </w:r>
      <w:r w:rsidRPr="005A2710">
        <w:rPr>
          <w:rFonts w:eastAsia="等线" w:hint="eastAsia"/>
          <w:lang w:eastAsia="zh-CN"/>
        </w:rPr>
        <w:t xml:space="preserve">component </w:t>
      </w:r>
      <w:r w:rsidRPr="005A2710">
        <w:rPr>
          <w:rFonts w:eastAsia="等线"/>
        </w:rPr>
        <w:t xml:space="preserve">carriers (up to two contiguously aggregated carriers per </w:t>
      </w:r>
      <w:r w:rsidRPr="005A2710">
        <w:rPr>
          <w:rFonts w:eastAsia="宋体" w:hint="eastAsia"/>
          <w:lang w:val="en-US" w:eastAsia="zh-CN"/>
        </w:rPr>
        <w:t xml:space="preserve">operating </w:t>
      </w:r>
      <w:r w:rsidRPr="005A2710">
        <w:rPr>
          <w:rFonts w:eastAsia="等线"/>
        </w:rPr>
        <w:t>band)</w:t>
      </w:r>
      <w:r w:rsidRPr="005A2710">
        <w:rPr>
          <w:rFonts w:eastAsia="等线" w:hint="eastAsia"/>
          <w:lang w:eastAsia="zh-CN"/>
        </w:rPr>
        <w:t>,</w:t>
      </w:r>
      <w:r w:rsidRPr="005A2710">
        <w:rPr>
          <w:rFonts w:eastAsia="等线" w:hint="eastAsia"/>
        </w:rPr>
        <w:t xml:space="preserve"> the </w:t>
      </w:r>
      <w:r w:rsidRPr="005A2710">
        <w:rPr>
          <w:rFonts w:eastAsia="等线" w:hint="eastAsia"/>
          <w:lang w:eastAsia="zh-CN"/>
        </w:rPr>
        <w:t>spurious emission requireme</w:t>
      </w:r>
      <w:r w:rsidRPr="005A2710">
        <w:rPr>
          <w:rFonts w:eastAsia="等线" w:hint="eastAsia"/>
          <w:lang w:val="en-US" w:eastAsia="zh-CN"/>
        </w:rPr>
        <w:t>n</w:t>
      </w:r>
      <w:r w:rsidRPr="005A2710">
        <w:rPr>
          <w:rFonts w:eastAsia="等线" w:hint="eastAsia"/>
          <w:lang w:eastAsia="zh-CN"/>
        </w:rPr>
        <w:t>t</w:t>
      </w:r>
      <w:r w:rsidRPr="005A2710">
        <w:rPr>
          <w:rFonts w:eastAsia="等线"/>
          <w:lang w:eastAsia="zh-CN"/>
        </w:rPr>
        <w:t xml:space="preserve"> is defined as follows. </w:t>
      </w:r>
      <w:r w:rsidRPr="005A2710">
        <w:rPr>
          <w:rFonts w:eastAsia="等线" w:cs="v5.0.0" w:hint="eastAsia"/>
          <w:lang w:eastAsia="zh-CN"/>
        </w:rPr>
        <w:t xml:space="preserve">For the </w:t>
      </w:r>
      <w:r w:rsidRPr="005A2710">
        <w:rPr>
          <w:rFonts w:eastAsia="等线" w:cs="v5.0.0" w:hint="eastAsia"/>
          <w:lang w:val="en-US" w:eastAsia="zh-CN"/>
        </w:rPr>
        <w:t>NR</w:t>
      </w:r>
      <w:r w:rsidRPr="005A2710">
        <w:rPr>
          <w:rFonts w:eastAsia="等线" w:cs="v5.0.0" w:hint="eastAsia"/>
          <w:lang w:eastAsia="zh-CN"/>
        </w:rPr>
        <w:t xml:space="preserve"> band supporting one component carrier</w:t>
      </w:r>
      <w:r w:rsidRPr="005A2710">
        <w:rPr>
          <w:rFonts w:eastAsia="等线" w:cs="v5.0.0"/>
          <w:lang w:eastAsia="zh-CN"/>
        </w:rPr>
        <w:t xml:space="preserve"> the requirements</w:t>
      </w:r>
      <w:r w:rsidRPr="005A2710">
        <w:rPr>
          <w:rFonts w:eastAsia="等线" w:hint="eastAsia"/>
          <w:lang w:eastAsia="zh-CN"/>
        </w:rPr>
        <w:t xml:space="preserve"> in Table 6.</w:t>
      </w:r>
      <w:r w:rsidRPr="005A2710">
        <w:rPr>
          <w:rFonts w:eastAsia="等线" w:hint="eastAsia"/>
          <w:lang w:val="en-US" w:eastAsia="zh-CN"/>
        </w:rPr>
        <w:t>5</w:t>
      </w:r>
      <w:r w:rsidRPr="005A2710">
        <w:rPr>
          <w:rFonts w:eastAsia="等线" w:hint="eastAsia"/>
          <w:lang w:eastAsia="zh-CN"/>
        </w:rPr>
        <w:t xml:space="preserve">.3.1-2 apply for </w:t>
      </w:r>
      <w:r w:rsidRPr="005A2710">
        <w:rPr>
          <w:rFonts w:eastAsia="等线"/>
        </w:rPr>
        <w:t>frequency ranges that are more than FOOB (MHz)</w:t>
      </w:r>
      <w:r w:rsidRPr="005A2710">
        <w:rPr>
          <w:rFonts w:eastAsia="等线" w:hint="eastAsia"/>
          <w:lang w:eastAsia="zh-CN"/>
        </w:rPr>
        <w:t xml:space="preserve"> from the edge</w:t>
      </w:r>
      <w:r w:rsidRPr="005A2710">
        <w:rPr>
          <w:rFonts w:eastAsia="等线"/>
          <w:lang w:eastAsia="zh-CN"/>
        </w:rPr>
        <w:t>s</w:t>
      </w:r>
      <w:r w:rsidRPr="005A2710">
        <w:rPr>
          <w:rFonts w:eastAsia="等线" w:hint="eastAsia"/>
          <w:lang w:eastAsia="zh-CN"/>
        </w:rPr>
        <w:t xml:space="preserve"> of assigned channel bandwidth</w:t>
      </w:r>
      <w:r w:rsidRPr="005A2710">
        <w:rPr>
          <w:rFonts w:eastAsia="等线"/>
          <w:lang w:eastAsia="zh-CN"/>
        </w:rPr>
        <w:t xml:space="preserve"> as defined in Table </w:t>
      </w:r>
      <w:r w:rsidRPr="005A2710">
        <w:rPr>
          <w:rFonts w:eastAsia="等线" w:hint="eastAsia"/>
          <w:lang w:eastAsia="zh-CN"/>
        </w:rPr>
        <w:t>6.</w:t>
      </w:r>
      <w:r w:rsidRPr="005A2710">
        <w:rPr>
          <w:rFonts w:eastAsia="等线" w:hint="eastAsia"/>
          <w:lang w:val="en-US" w:eastAsia="zh-CN"/>
        </w:rPr>
        <w:t>5</w:t>
      </w:r>
      <w:r w:rsidRPr="005A2710">
        <w:rPr>
          <w:rFonts w:eastAsia="等线" w:hint="eastAsia"/>
          <w:lang w:eastAsia="zh-CN"/>
        </w:rPr>
        <w:t>.3.1-1.</w:t>
      </w:r>
      <w:r w:rsidRPr="005A2710">
        <w:rPr>
          <w:rFonts w:eastAsia="等线"/>
          <w:lang w:eastAsia="zh-CN"/>
        </w:rPr>
        <w:t xml:space="preserve"> </w:t>
      </w:r>
      <w:r w:rsidRPr="005A2710">
        <w:rPr>
          <w:rFonts w:eastAsia="等线" w:cs="v5.0.0" w:hint="eastAsia"/>
          <w:lang w:eastAsia="zh-CN"/>
        </w:rPr>
        <w:t xml:space="preserve">For the </w:t>
      </w:r>
      <w:r w:rsidRPr="005A2710">
        <w:rPr>
          <w:rFonts w:eastAsia="等线" w:cs="v5.0.0" w:hint="eastAsia"/>
          <w:lang w:val="en-US" w:eastAsia="zh-CN"/>
        </w:rPr>
        <w:t>NR</w:t>
      </w:r>
      <w:r w:rsidRPr="005A2710">
        <w:rPr>
          <w:rFonts w:eastAsia="等线" w:cs="v5.0.0" w:hint="eastAsia"/>
          <w:lang w:eastAsia="zh-CN"/>
        </w:rPr>
        <w:t xml:space="preserve"> band </w:t>
      </w:r>
      <w:r w:rsidRPr="005A2710">
        <w:rPr>
          <w:rFonts w:eastAsia="等线" w:cs="v5.0.0"/>
          <w:lang w:eastAsia="zh-CN"/>
        </w:rPr>
        <w:t>supporting two</w:t>
      </w:r>
      <w:r w:rsidRPr="005A2710">
        <w:rPr>
          <w:rFonts w:eastAsia="等线" w:cs="v5.0.0" w:hint="eastAsia"/>
          <w:lang w:eastAsia="zh-CN"/>
        </w:rPr>
        <w:t xml:space="preserve"> contiguous component carriers </w:t>
      </w:r>
      <w:r w:rsidRPr="005A2710">
        <w:rPr>
          <w:rFonts w:eastAsia="等线" w:cs="v5.0.0"/>
          <w:lang w:eastAsia="zh-CN"/>
        </w:rPr>
        <w:t>the requirements</w:t>
      </w:r>
      <w:r w:rsidRPr="005A2710">
        <w:rPr>
          <w:rFonts w:eastAsia="等线" w:hint="eastAsia"/>
          <w:lang w:eastAsia="zh-CN"/>
        </w:rPr>
        <w:t xml:space="preserve"> in Table 6.</w:t>
      </w:r>
      <w:r w:rsidRPr="005A2710">
        <w:rPr>
          <w:rFonts w:eastAsia="等线" w:hint="eastAsia"/>
          <w:lang w:val="en-US" w:eastAsia="zh-CN"/>
        </w:rPr>
        <w:t>5</w:t>
      </w:r>
      <w:r w:rsidRPr="005A2710">
        <w:rPr>
          <w:rFonts w:eastAsia="等线" w:hint="eastAsia"/>
          <w:lang w:eastAsia="zh-CN"/>
        </w:rPr>
        <w:t xml:space="preserve">.3.1-2 apply for </w:t>
      </w:r>
      <w:r w:rsidRPr="005A2710">
        <w:rPr>
          <w:rFonts w:eastAsia="等线"/>
        </w:rPr>
        <w:t>frequency ranges that are more than FOOB (MHz)</w:t>
      </w:r>
      <w:r w:rsidRPr="005A2710">
        <w:rPr>
          <w:rFonts w:eastAsia="等线" w:hint="eastAsia"/>
          <w:lang w:eastAsia="zh-CN"/>
        </w:rPr>
        <w:t xml:space="preserve"> from the edge</w:t>
      </w:r>
      <w:r w:rsidRPr="005A2710">
        <w:rPr>
          <w:rFonts w:eastAsia="等线"/>
          <w:lang w:eastAsia="zh-CN"/>
        </w:rPr>
        <w:t>s</w:t>
      </w:r>
      <w:r w:rsidRPr="005A2710">
        <w:rPr>
          <w:rFonts w:eastAsia="等线" w:hint="eastAsia"/>
          <w:lang w:eastAsia="zh-CN"/>
        </w:rPr>
        <w:t xml:space="preserve"> of assigned</w:t>
      </w:r>
      <w:r w:rsidRPr="005A2710">
        <w:rPr>
          <w:rFonts w:eastAsia="等线"/>
          <w:lang w:eastAsia="zh-CN"/>
        </w:rPr>
        <w:t xml:space="preserve"> aggregated</w:t>
      </w:r>
      <w:r w:rsidRPr="005A2710">
        <w:rPr>
          <w:rFonts w:eastAsia="等线" w:hint="eastAsia"/>
          <w:lang w:eastAsia="zh-CN"/>
        </w:rPr>
        <w:t xml:space="preserve"> channel bandwidth</w:t>
      </w:r>
      <w:r w:rsidRPr="005A2710">
        <w:rPr>
          <w:rFonts w:eastAsia="等线"/>
          <w:lang w:eastAsia="zh-CN"/>
        </w:rPr>
        <w:t xml:space="preserve"> as defined in Table </w:t>
      </w:r>
      <w:r w:rsidRPr="005A2710">
        <w:rPr>
          <w:rFonts w:eastAsia="等线" w:hint="eastAsia"/>
          <w:lang w:eastAsia="zh-CN"/>
        </w:rPr>
        <w:t>6.</w:t>
      </w:r>
      <w:r w:rsidRPr="005A2710">
        <w:rPr>
          <w:rFonts w:eastAsia="等线" w:hint="eastAsia"/>
          <w:lang w:val="en-US" w:eastAsia="zh-CN"/>
        </w:rPr>
        <w:t>5A</w:t>
      </w:r>
      <w:r w:rsidRPr="005A2710">
        <w:rPr>
          <w:rFonts w:eastAsia="等线" w:hint="eastAsia"/>
          <w:lang w:eastAsia="zh-CN"/>
        </w:rPr>
        <w:t>.3.1-1.</w:t>
      </w:r>
      <w:r w:rsidRPr="005A2710">
        <w:rPr>
          <w:rFonts w:eastAsia="等线"/>
          <w:lang w:eastAsia="zh-CN"/>
        </w:rPr>
        <w:t xml:space="preserve"> </w:t>
      </w:r>
      <w:r w:rsidRPr="005A2710">
        <w:rPr>
          <w:rFonts w:eastAsia="等线"/>
        </w:rPr>
        <w:t>If for some frequency a spurious emission requirement of a single component carrier or two contiguous component carriers overlap with the spurious emission requirement or channel bandwidth of another component carrier or two contiguously aggregated carriers then it does not apply.</w:t>
      </w:r>
    </w:p>
    <w:p w14:paraId="0EA922C9" w14:textId="77777777" w:rsidR="000C2770" w:rsidRPr="005F6E0A" w:rsidRDefault="000C2770">
      <w:pPr>
        <w:rPr>
          <w:b/>
          <w:noProof/>
          <w:color w:val="FF0000"/>
          <w:lang w:eastAsia="zh-CN"/>
        </w:rPr>
      </w:pPr>
    </w:p>
    <w:p w14:paraId="378E5420" w14:textId="77777777" w:rsidR="005F6E0A" w:rsidRDefault="005F6E0A" w:rsidP="005F6E0A">
      <w:pPr>
        <w:rPr>
          <w:b/>
          <w:noProof/>
          <w:color w:val="FF0000"/>
          <w:lang w:eastAsia="zh-CN"/>
        </w:rPr>
      </w:pPr>
      <w:r w:rsidRPr="00947D12">
        <w:rPr>
          <w:rFonts w:hint="eastAsia"/>
          <w:b/>
          <w:noProof/>
          <w:color w:val="FF0000"/>
          <w:lang w:eastAsia="zh-CN"/>
        </w:rPr>
        <w:t>&lt;</w:t>
      </w:r>
      <w:r>
        <w:rPr>
          <w:b/>
          <w:noProof/>
          <w:color w:val="FF0000"/>
          <w:lang w:eastAsia="zh-CN"/>
        </w:rPr>
        <w:t>Next</w:t>
      </w:r>
      <w:r w:rsidRPr="00947D12">
        <w:rPr>
          <w:b/>
          <w:noProof/>
          <w:color w:val="FF0000"/>
          <w:lang w:eastAsia="zh-CN"/>
        </w:rPr>
        <w:t xml:space="preserve"> change&gt;</w:t>
      </w:r>
    </w:p>
    <w:p w14:paraId="6DF427D1" w14:textId="77777777" w:rsidR="008D78DA" w:rsidRDefault="008D78DA" w:rsidP="005F6E0A">
      <w:pPr>
        <w:rPr>
          <w:b/>
          <w:noProof/>
          <w:color w:val="FF0000"/>
          <w:lang w:eastAsia="zh-CN"/>
        </w:rPr>
      </w:pPr>
    </w:p>
    <w:p w14:paraId="74A7A382" w14:textId="77777777" w:rsidR="005F6E0A" w:rsidRPr="005F6E0A" w:rsidRDefault="005F6E0A" w:rsidP="005F6E0A">
      <w:pPr>
        <w:keepNext/>
        <w:keepLines/>
        <w:spacing w:before="120"/>
        <w:outlineLvl w:val="4"/>
        <w:rPr>
          <w:rFonts w:ascii="Arial" w:eastAsia="等线" w:hAnsi="Arial"/>
          <w:sz w:val="22"/>
        </w:rPr>
      </w:pPr>
      <w:bookmarkStart w:id="106" w:name="_Toc61367637"/>
      <w:bookmarkStart w:id="107" w:name="_Toc61373020"/>
      <w:bookmarkStart w:id="108" w:name="_Toc68230969"/>
      <w:bookmarkStart w:id="109" w:name="_Toc69084382"/>
      <w:bookmarkStart w:id="110" w:name="_Toc75467392"/>
      <w:bookmarkStart w:id="111" w:name="_Toc76509414"/>
      <w:bookmarkStart w:id="112" w:name="_Toc76718404"/>
      <w:bookmarkStart w:id="113" w:name="_Toc83580742"/>
      <w:bookmarkStart w:id="114" w:name="_Toc84405251"/>
      <w:bookmarkStart w:id="115" w:name="_Toc84413860"/>
      <w:r w:rsidRPr="005F6E0A">
        <w:rPr>
          <w:rFonts w:ascii="Arial" w:eastAsia="等线" w:hAnsi="Arial"/>
          <w:sz w:val="22"/>
        </w:rPr>
        <w:t>6.5A.3.2.2</w:t>
      </w:r>
      <w:r w:rsidRPr="005F6E0A">
        <w:rPr>
          <w:rFonts w:ascii="Arial" w:eastAsia="等线" w:hAnsi="Arial"/>
          <w:sz w:val="22"/>
        </w:rPr>
        <w:tab/>
        <w:t>Spurious emissions for UE co-existence for intra-band non-contiguous CA</w:t>
      </w:r>
      <w:bookmarkEnd w:id="106"/>
      <w:bookmarkEnd w:id="107"/>
      <w:bookmarkEnd w:id="108"/>
      <w:bookmarkEnd w:id="109"/>
      <w:bookmarkEnd w:id="110"/>
      <w:bookmarkEnd w:id="111"/>
      <w:bookmarkEnd w:id="112"/>
      <w:bookmarkEnd w:id="113"/>
      <w:bookmarkEnd w:id="114"/>
      <w:bookmarkEnd w:id="115"/>
    </w:p>
    <w:p w14:paraId="50F81963" w14:textId="19482043" w:rsidR="00C84862" w:rsidRPr="005F6E0A" w:rsidRDefault="005F6E0A" w:rsidP="00C84862">
      <w:pPr>
        <w:rPr>
          <w:ins w:id="116" w:author="Yuanyuan Zhang" w:date="2023-01-06T17:36:00Z"/>
          <w:rFonts w:eastAsia="等线"/>
        </w:rPr>
      </w:pPr>
      <w:r w:rsidRPr="005F6E0A">
        <w:rPr>
          <w:rFonts w:eastAsia="等线"/>
        </w:rPr>
        <w:t>This clause specifies the requirements for the specified intra-band non-contiguous carrier aggregation configurations for coexistence with protected bands, the requirements in Table 6.5A.3.2.2-1 apply.</w:t>
      </w:r>
      <w:r w:rsidR="00C84862">
        <w:rPr>
          <w:rFonts w:eastAsia="等线"/>
        </w:rPr>
        <w:t xml:space="preserve"> </w:t>
      </w:r>
      <w:ins w:id="117" w:author="Yuanyuan Zhang" w:date="2023-01-06T17:36:00Z">
        <w:r w:rsidR="00C84862" w:rsidRPr="005F6E0A">
          <w:rPr>
            <w:rFonts w:eastAsia="等线" w:cs="v5.0.0" w:hint="eastAsia"/>
            <w:lang w:eastAsia="zh-CN"/>
          </w:rPr>
          <w:t>F</w:t>
        </w:r>
        <w:r w:rsidR="00C84862" w:rsidRPr="005F6E0A">
          <w:rPr>
            <w:rFonts w:eastAsia="等线" w:cs="v5.0.0"/>
            <w:lang w:eastAsia="zh-CN"/>
          </w:rPr>
          <w:t xml:space="preserve">or </w:t>
        </w:r>
        <w:r w:rsidR="00C84862" w:rsidRPr="005F6E0A">
          <w:rPr>
            <w:rFonts w:eastAsia="等线"/>
          </w:rPr>
          <w:t xml:space="preserve">intra-band </w:t>
        </w:r>
        <w:r w:rsidR="00C84862">
          <w:rPr>
            <w:rFonts w:eastAsia="等线"/>
          </w:rPr>
          <w:t>non-</w:t>
        </w:r>
        <w:r w:rsidR="00C84862" w:rsidRPr="005F6E0A">
          <w:rPr>
            <w:rFonts w:eastAsia="等线"/>
          </w:rPr>
          <w:t xml:space="preserve">contiguous carrier aggregation, the spurious emissions is measured as the sum from both UE transmit antenna connectors when UE indicates support for </w:t>
        </w:r>
        <w:r w:rsidR="00C84862" w:rsidRPr="005F6E0A">
          <w:rPr>
            <w:rFonts w:eastAsia="等线"/>
            <w:i/>
          </w:rPr>
          <w:t>dualPA-Architecture</w:t>
        </w:r>
        <w:r w:rsidR="00C84862" w:rsidRPr="005F6E0A">
          <w:rPr>
            <w:rFonts w:eastAsia="等线"/>
          </w:rPr>
          <w:t xml:space="preserve"> IE.</w:t>
        </w:r>
      </w:ins>
    </w:p>
    <w:p w14:paraId="343FE5DB" w14:textId="77777777" w:rsidR="00EB2F2C" w:rsidRPr="00EB2F2C" w:rsidRDefault="00EB2F2C" w:rsidP="00EB2F2C">
      <w:pPr>
        <w:keepLines/>
        <w:ind w:left="1135" w:hanging="851"/>
        <w:rPr>
          <w:rFonts w:eastAsia="等线"/>
        </w:rPr>
      </w:pPr>
      <w:r w:rsidRPr="00EB2F2C">
        <w:rPr>
          <w:rFonts w:eastAsia="等线" w:hint="eastAsia"/>
        </w:rPr>
        <w:t>NOTE:</w:t>
      </w:r>
      <w:r w:rsidRPr="00EB2F2C">
        <w:rPr>
          <w:rFonts w:eastAsia="等线" w:hint="eastAsia"/>
        </w:rPr>
        <w:tab/>
        <w:t xml:space="preserve">For measurement conditions at the edge </w:t>
      </w:r>
      <w:r w:rsidRPr="00EB2F2C">
        <w:rPr>
          <w:rFonts w:eastAsia="等线"/>
        </w:rPr>
        <w:t xml:space="preserve">of each </w:t>
      </w:r>
      <w:r w:rsidRPr="00EB2F2C">
        <w:rPr>
          <w:rFonts w:eastAsia="等线" w:hint="eastAsia"/>
        </w:rPr>
        <w:t>frequency range, t</w:t>
      </w:r>
      <w:r w:rsidRPr="00EB2F2C">
        <w:rPr>
          <w:rFonts w:eastAsia="等线"/>
        </w:rPr>
        <w:t xml:space="preserve">he lowest frequency of the measurement position in each frequency range </w:t>
      </w:r>
      <w:r w:rsidRPr="00EB2F2C">
        <w:rPr>
          <w:rFonts w:eastAsia="等线" w:hint="eastAsia"/>
        </w:rPr>
        <w:t>should</w:t>
      </w:r>
      <w:r w:rsidRPr="00EB2F2C">
        <w:rPr>
          <w:rFonts w:eastAsia="等线"/>
        </w:rPr>
        <w:t xml:space="preserve"> be set at the </w:t>
      </w:r>
      <w:r w:rsidRPr="00EB2F2C">
        <w:rPr>
          <w:rFonts w:eastAsia="等线" w:hint="eastAsia"/>
        </w:rPr>
        <w:t xml:space="preserve">lowest </w:t>
      </w:r>
      <w:r w:rsidRPr="00EB2F2C">
        <w:rPr>
          <w:rFonts w:eastAsia="等线"/>
        </w:rPr>
        <w:t xml:space="preserve">boundary of the </w:t>
      </w:r>
      <w:r w:rsidRPr="00EB2F2C">
        <w:rPr>
          <w:rFonts w:eastAsia="等线" w:hint="eastAsia"/>
        </w:rPr>
        <w:t>frequency range</w:t>
      </w:r>
      <w:r w:rsidRPr="00EB2F2C">
        <w:rPr>
          <w:rFonts w:eastAsia="等线"/>
        </w:rPr>
        <w:t xml:space="preserve"> plus MBW/2. The highest frequency of the measurement position in each frequency range </w:t>
      </w:r>
      <w:r w:rsidRPr="00EB2F2C">
        <w:rPr>
          <w:rFonts w:eastAsia="等线" w:hint="eastAsia"/>
        </w:rPr>
        <w:t>should</w:t>
      </w:r>
      <w:r w:rsidRPr="00EB2F2C">
        <w:rPr>
          <w:rFonts w:eastAsia="等线"/>
        </w:rPr>
        <w:t xml:space="preserve"> be set at the </w:t>
      </w:r>
      <w:r w:rsidRPr="00EB2F2C">
        <w:rPr>
          <w:rFonts w:eastAsia="等线" w:hint="eastAsia"/>
        </w:rPr>
        <w:t xml:space="preserve">highest </w:t>
      </w:r>
      <w:r w:rsidRPr="00EB2F2C">
        <w:rPr>
          <w:rFonts w:eastAsia="等线"/>
        </w:rPr>
        <w:t xml:space="preserve">boundary of the </w:t>
      </w:r>
      <w:r w:rsidRPr="00EB2F2C">
        <w:rPr>
          <w:rFonts w:eastAsia="等线" w:hint="eastAsia"/>
        </w:rPr>
        <w:t>frequency range</w:t>
      </w:r>
      <w:r w:rsidRPr="00EB2F2C">
        <w:rPr>
          <w:rFonts w:eastAsia="等线"/>
        </w:rPr>
        <w:t xml:space="preserve"> minus MBW/2. MBW denotes the measurement bandwidth defined for the protected band.</w:t>
      </w:r>
    </w:p>
    <w:p w14:paraId="1261D116" w14:textId="77777777" w:rsidR="00EB2F2C" w:rsidRPr="00EB2F2C" w:rsidRDefault="00EB2F2C" w:rsidP="00EB2F2C">
      <w:pPr>
        <w:rPr>
          <w:rFonts w:eastAsia="等线"/>
          <w:lang w:eastAsia="zh-CN"/>
        </w:rPr>
      </w:pPr>
    </w:p>
    <w:p w14:paraId="4D9EFA41" w14:textId="77777777" w:rsidR="00EB2F2C" w:rsidRPr="00EB2F2C" w:rsidRDefault="00EB2F2C" w:rsidP="00EB2F2C">
      <w:pPr>
        <w:keepNext/>
        <w:keepLines/>
        <w:spacing w:before="60"/>
        <w:jc w:val="center"/>
        <w:rPr>
          <w:rFonts w:ascii="Arial" w:eastAsia="等线" w:hAnsi="Arial"/>
          <w:b/>
        </w:rPr>
      </w:pPr>
      <w:r w:rsidRPr="00EB2F2C">
        <w:rPr>
          <w:rFonts w:ascii="Arial" w:eastAsia="等线" w:hAnsi="Arial"/>
          <w:b/>
        </w:rPr>
        <w:lastRenderedPageBreak/>
        <w:t xml:space="preserve">Table 6.5A.3.2.2-1: Requirements for uplink intra-band non-contiguous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EB2F2C" w:rsidRPr="00EB2F2C" w14:paraId="68C73F40" w14:textId="77777777" w:rsidTr="002F3943">
        <w:trPr>
          <w:trHeight w:val="187"/>
        </w:trPr>
        <w:tc>
          <w:tcPr>
            <w:tcW w:w="1508" w:type="dxa"/>
            <w:tcBorders>
              <w:bottom w:val="nil"/>
            </w:tcBorders>
            <w:shd w:val="clear" w:color="auto" w:fill="auto"/>
          </w:tcPr>
          <w:p w14:paraId="66F37178" w14:textId="77777777" w:rsidR="00EB2F2C" w:rsidRPr="00EB2F2C" w:rsidRDefault="00EB2F2C" w:rsidP="00EB2F2C">
            <w:pPr>
              <w:keepNext/>
              <w:keepLines/>
              <w:spacing w:after="0"/>
              <w:jc w:val="center"/>
              <w:rPr>
                <w:rFonts w:ascii="Arial" w:eastAsia="等线" w:hAnsi="Arial"/>
                <w:b/>
                <w:sz w:val="18"/>
              </w:rPr>
            </w:pPr>
            <w:r w:rsidRPr="00EB2F2C">
              <w:rPr>
                <w:rFonts w:ascii="Arial" w:eastAsia="等线" w:hAnsi="Arial"/>
                <w:b/>
                <w:sz w:val="18"/>
              </w:rPr>
              <w:t>NR CA combination</w:t>
            </w:r>
          </w:p>
        </w:tc>
        <w:tc>
          <w:tcPr>
            <w:tcW w:w="8268" w:type="dxa"/>
            <w:gridSpan w:val="7"/>
            <w:shd w:val="clear" w:color="auto" w:fill="auto"/>
          </w:tcPr>
          <w:p w14:paraId="2454EAFA" w14:textId="77777777" w:rsidR="00EB2F2C" w:rsidRPr="00EB2F2C" w:rsidRDefault="00EB2F2C" w:rsidP="00EB2F2C">
            <w:pPr>
              <w:keepNext/>
              <w:keepLines/>
              <w:spacing w:after="0"/>
              <w:jc w:val="center"/>
              <w:rPr>
                <w:rFonts w:ascii="Arial" w:eastAsia="等线" w:hAnsi="Arial"/>
                <w:b/>
                <w:sz w:val="18"/>
              </w:rPr>
            </w:pPr>
            <w:r w:rsidRPr="00EB2F2C">
              <w:rPr>
                <w:rFonts w:ascii="Arial" w:eastAsia="等线" w:hAnsi="Arial"/>
                <w:b/>
                <w:sz w:val="18"/>
              </w:rPr>
              <w:t>Spurious emission</w:t>
            </w:r>
          </w:p>
        </w:tc>
      </w:tr>
      <w:tr w:rsidR="00EB2F2C" w:rsidRPr="00EB2F2C" w14:paraId="6970292F" w14:textId="77777777" w:rsidTr="002F3943">
        <w:trPr>
          <w:trHeight w:val="187"/>
        </w:trPr>
        <w:tc>
          <w:tcPr>
            <w:tcW w:w="1508" w:type="dxa"/>
            <w:tcBorders>
              <w:top w:val="nil"/>
              <w:bottom w:val="single" w:sz="4" w:space="0" w:color="auto"/>
            </w:tcBorders>
            <w:shd w:val="clear" w:color="auto" w:fill="auto"/>
          </w:tcPr>
          <w:p w14:paraId="3ED27090" w14:textId="77777777" w:rsidR="00EB2F2C" w:rsidRPr="00EB2F2C" w:rsidRDefault="00EB2F2C" w:rsidP="00EB2F2C">
            <w:pPr>
              <w:keepNext/>
              <w:keepLines/>
              <w:spacing w:after="0"/>
              <w:jc w:val="center"/>
              <w:rPr>
                <w:rFonts w:ascii="Arial" w:eastAsia="等线" w:hAnsi="Arial"/>
                <w:b/>
                <w:sz w:val="18"/>
              </w:rPr>
            </w:pPr>
          </w:p>
        </w:tc>
        <w:tc>
          <w:tcPr>
            <w:tcW w:w="2620" w:type="dxa"/>
            <w:shd w:val="clear" w:color="auto" w:fill="auto"/>
          </w:tcPr>
          <w:p w14:paraId="2A3516E3" w14:textId="77777777" w:rsidR="00EB2F2C" w:rsidRPr="00EB2F2C" w:rsidRDefault="00EB2F2C" w:rsidP="00EB2F2C">
            <w:pPr>
              <w:keepNext/>
              <w:keepLines/>
              <w:spacing w:after="0"/>
              <w:jc w:val="center"/>
              <w:rPr>
                <w:rFonts w:ascii="Arial" w:eastAsia="等线" w:hAnsi="Arial"/>
                <w:b/>
                <w:sz w:val="18"/>
              </w:rPr>
            </w:pPr>
            <w:r w:rsidRPr="00EB2F2C">
              <w:rPr>
                <w:rFonts w:ascii="Arial" w:eastAsia="等线" w:hAnsi="Arial"/>
                <w:b/>
                <w:sz w:val="18"/>
              </w:rPr>
              <w:t>Protected Band</w:t>
            </w:r>
          </w:p>
        </w:tc>
        <w:tc>
          <w:tcPr>
            <w:tcW w:w="2560" w:type="dxa"/>
            <w:gridSpan w:val="3"/>
            <w:shd w:val="clear" w:color="auto" w:fill="auto"/>
          </w:tcPr>
          <w:p w14:paraId="51BBBC62" w14:textId="77777777" w:rsidR="00EB2F2C" w:rsidRPr="00EB2F2C" w:rsidRDefault="00EB2F2C" w:rsidP="00EB2F2C">
            <w:pPr>
              <w:keepNext/>
              <w:keepLines/>
              <w:spacing w:after="0"/>
              <w:jc w:val="center"/>
              <w:rPr>
                <w:rFonts w:ascii="Arial" w:eastAsia="等线" w:hAnsi="Arial"/>
                <w:b/>
                <w:sz w:val="18"/>
              </w:rPr>
            </w:pPr>
            <w:r w:rsidRPr="00EB2F2C">
              <w:rPr>
                <w:rFonts w:ascii="Arial" w:eastAsia="等线" w:hAnsi="Arial"/>
                <w:b/>
                <w:sz w:val="18"/>
              </w:rPr>
              <w:t>Frequency range (MHz)</w:t>
            </w:r>
          </w:p>
        </w:tc>
        <w:tc>
          <w:tcPr>
            <w:tcW w:w="1077" w:type="dxa"/>
            <w:shd w:val="clear" w:color="auto" w:fill="auto"/>
          </w:tcPr>
          <w:p w14:paraId="2A36E51A" w14:textId="77777777" w:rsidR="00EB2F2C" w:rsidRPr="00EB2F2C" w:rsidRDefault="00EB2F2C" w:rsidP="00EB2F2C">
            <w:pPr>
              <w:keepNext/>
              <w:keepLines/>
              <w:spacing w:after="0"/>
              <w:jc w:val="center"/>
              <w:rPr>
                <w:rFonts w:ascii="Arial" w:eastAsia="等线" w:hAnsi="Arial"/>
                <w:b/>
                <w:sz w:val="18"/>
              </w:rPr>
            </w:pPr>
            <w:r w:rsidRPr="00EB2F2C">
              <w:rPr>
                <w:rFonts w:ascii="Arial" w:eastAsia="等线" w:hAnsi="Arial"/>
                <w:b/>
                <w:sz w:val="18"/>
              </w:rPr>
              <w:t>Maximum Level (dBm)</w:t>
            </w:r>
          </w:p>
        </w:tc>
        <w:tc>
          <w:tcPr>
            <w:tcW w:w="959" w:type="dxa"/>
            <w:shd w:val="clear" w:color="auto" w:fill="auto"/>
          </w:tcPr>
          <w:p w14:paraId="16FFE6B2" w14:textId="77777777" w:rsidR="00EB2F2C" w:rsidRPr="00EB2F2C" w:rsidRDefault="00EB2F2C" w:rsidP="00EB2F2C">
            <w:pPr>
              <w:keepNext/>
              <w:keepLines/>
              <w:spacing w:after="0"/>
              <w:jc w:val="center"/>
              <w:rPr>
                <w:rFonts w:ascii="Arial" w:eastAsia="等线" w:hAnsi="Arial"/>
                <w:b/>
                <w:sz w:val="18"/>
              </w:rPr>
            </w:pPr>
            <w:r w:rsidRPr="00EB2F2C">
              <w:rPr>
                <w:rFonts w:ascii="Arial" w:eastAsia="等线" w:hAnsi="Arial"/>
                <w:b/>
                <w:sz w:val="18"/>
              </w:rPr>
              <w:t>MBW (MHz)</w:t>
            </w:r>
          </w:p>
        </w:tc>
        <w:tc>
          <w:tcPr>
            <w:tcW w:w="1052" w:type="dxa"/>
            <w:shd w:val="clear" w:color="auto" w:fill="auto"/>
          </w:tcPr>
          <w:p w14:paraId="724202BE" w14:textId="77777777" w:rsidR="00EB2F2C" w:rsidRPr="00EB2F2C" w:rsidRDefault="00EB2F2C" w:rsidP="00EB2F2C">
            <w:pPr>
              <w:keepNext/>
              <w:keepLines/>
              <w:spacing w:after="0"/>
              <w:jc w:val="center"/>
              <w:rPr>
                <w:rFonts w:ascii="Arial" w:eastAsia="等线" w:hAnsi="Arial"/>
                <w:b/>
                <w:sz w:val="18"/>
              </w:rPr>
            </w:pPr>
            <w:r w:rsidRPr="00EB2F2C">
              <w:rPr>
                <w:rFonts w:ascii="Arial" w:eastAsia="等线" w:hAnsi="Arial"/>
                <w:b/>
                <w:sz w:val="18"/>
              </w:rPr>
              <w:t>NOTE</w:t>
            </w:r>
          </w:p>
        </w:tc>
      </w:tr>
      <w:tr w:rsidR="00EB2F2C" w:rsidRPr="00EB2F2C" w14:paraId="1BB39148" w14:textId="77777777" w:rsidTr="002F3943">
        <w:trPr>
          <w:trHeight w:val="187"/>
        </w:trPr>
        <w:tc>
          <w:tcPr>
            <w:tcW w:w="1508" w:type="dxa"/>
            <w:tcBorders>
              <w:bottom w:val="nil"/>
            </w:tcBorders>
            <w:shd w:val="clear" w:color="auto" w:fill="auto"/>
          </w:tcPr>
          <w:p w14:paraId="0EE8DB26" w14:textId="77777777" w:rsidR="00EB2F2C" w:rsidRPr="00EB2F2C" w:rsidRDefault="00EB2F2C" w:rsidP="00EB2F2C">
            <w:pPr>
              <w:keepNext/>
              <w:keepLines/>
              <w:spacing w:after="0"/>
              <w:rPr>
                <w:rFonts w:ascii="Arial" w:eastAsia="等线" w:hAnsi="Arial"/>
                <w:sz w:val="18"/>
                <w:lang w:eastAsia="zh-CN"/>
              </w:rPr>
            </w:pPr>
            <w:r w:rsidRPr="00EB2F2C">
              <w:rPr>
                <w:rFonts w:ascii="Arial" w:eastAsia="等线" w:hAnsi="Arial" w:hint="eastAsia"/>
                <w:sz w:val="18"/>
                <w:lang w:eastAsia="zh-CN"/>
              </w:rPr>
              <w:t>C</w:t>
            </w:r>
            <w:r w:rsidRPr="00EB2F2C">
              <w:rPr>
                <w:rFonts w:ascii="Arial" w:eastAsia="等线" w:hAnsi="Arial"/>
                <w:sz w:val="18"/>
                <w:lang w:eastAsia="zh-CN"/>
              </w:rPr>
              <w:t>A_n41</w:t>
            </w:r>
          </w:p>
        </w:tc>
        <w:tc>
          <w:tcPr>
            <w:tcW w:w="2620" w:type="dxa"/>
            <w:shd w:val="clear" w:color="auto" w:fill="auto"/>
          </w:tcPr>
          <w:p w14:paraId="162C09F0" w14:textId="77777777" w:rsidR="00EB2F2C" w:rsidRPr="00EB2F2C" w:rsidRDefault="00EB2F2C" w:rsidP="00EB2F2C">
            <w:pPr>
              <w:keepNext/>
              <w:keepLines/>
              <w:spacing w:after="0"/>
              <w:rPr>
                <w:rFonts w:ascii="Arial" w:eastAsia="等线" w:hAnsi="Arial"/>
                <w:sz w:val="18"/>
                <w:lang w:val="sv-FI"/>
              </w:rPr>
            </w:pPr>
            <w:r w:rsidRPr="00EB2F2C">
              <w:rPr>
                <w:rFonts w:ascii="Arial" w:eastAsia="等线" w:hAnsi="Arial"/>
                <w:sz w:val="18"/>
                <w:lang w:val="sv-FI"/>
              </w:rPr>
              <w:t xml:space="preserve">E-UTRA Band 1, 2, 3, 4, 5, 8, 10, 12, 13, 14, 17, 24, 25, 26, 27, 28, 29, 30, 34, 39, 42, 44, 45, 48, 50, 51, 52, 65, 66, 70, 71, 73, 74, 85, </w:t>
            </w:r>
            <w:r w:rsidRPr="00EB2F2C">
              <w:rPr>
                <w:rFonts w:ascii="Arial" w:eastAsia="等线" w:hAnsi="Arial"/>
                <w:sz w:val="18"/>
              </w:rPr>
              <w:t>103</w:t>
            </w:r>
          </w:p>
          <w:p w14:paraId="3285FA74" w14:textId="77777777" w:rsidR="00EB2F2C" w:rsidRPr="00EB2F2C" w:rsidRDefault="00EB2F2C" w:rsidP="00EB2F2C">
            <w:pPr>
              <w:keepNext/>
              <w:keepLines/>
              <w:spacing w:after="0"/>
              <w:rPr>
                <w:rFonts w:ascii="Arial" w:eastAsia="等线" w:hAnsi="Arial"/>
                <w:sz w:val="18"/>
                <w:lang w:val="sv-FI"/>
              </w:rPr>
            </w:pPr>
            <w:r w:rsidRPr="00EB2F2C">
              <w:rPr>
                <w:rFonts w:ascii="Arial" w:eastAsia="等线" w:hAnsi="Arial"/>
                <w:sz w:val="18"/>
                <w:lang w:val="sv-FI"/>
              </w:rPr>
              <w:t>NR Band n77, n78</w:t>
            </w:r>
            <w:r w:rsidRPr="00EB2F2C">
              <w:rPr>
                <w:rFonts w:ascii="Arial" w:eastAsia="等线" w:hAnsi="Arial"/>
                <w:sz w:val="18"/>
              </w:rPr>
              <w:t>, n100</w:t>
            </w:r>
          </w:p>
        </w:tc>
        <w:tc>
          <w:tcPr>
            <w:tcW w:w="972" w:type="dxa"/>
            <w:shd w:val="clear" w:color="auto" w:fill="auto"/>
          </w:tcPr>
          <w:p w14:paraId="58E60BCE"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F</w:t>
            </w:r>
            <w:r w:rsidRPr="00EB2F2C">
              <w:rPr>
                <w:rFonts w:ascii="Arial" w:eastAsia="等线" w:hAnsi="Arial"/>
                <w:sz w:val="18"/>
                <w:vertAlign w:val="subscript"/>
              </w:rPr>
              <w:t>DL_low</w:t>
            </w:r>
          </w:p>
        </w:tc>
        <w:tc>
          <w:tcPr>
            <w:tcW w:w="591" w:type="dxa"/>
            <w:shd w:val="clear" w:color="auto" w:fill="auto"/>
          </w:tcPr>
          <w:p w14:paraId="0C5FCB9C"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w:t>
            </w:r>
          </w:p>
        </w:tc>
        <w:tc>
          <w:tcPr>
            <w:tcW w:w="997" w:type="dxa"/>
            <w:shd w:val="clear" w:color="auto" w:fill="auto"/>
          </w:tcPr>
          <w:p w14:paraId="5212D71E"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F</w:t>
            </w:r>
            <w:r w:rsidRPr="00EB2F2C">
              <w:rPr>
                <w:rFonts w:ascii="Arial" w:eastAsia="等线" w:hAnsi="Arial"/>
                <w:sz w:val="18"/>
                <w:vertAlign w:val="subscript"/>
              </w:rPr>
              <w:t>DL_high</w:t>
            </w:r>
          </w:p>
        </w:tc>
        <w:tc>
          <w:tcPr>
            <w:tcW w:w="1077" w:type="dxa"/>
            <w:shd w:val="clear" w:color="auto" w:fill="auto"/>
          </w:tcPr>
          <w:p w14:paraId="37D383A0"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-50</w:t>
            </w:r>
          </w:p>
        </w:tc>
        <w:tc>
          <w:tcPr>
            <w:tcW w:w="959" w:type="dxa"/>
            <w:shd w:val="clear" w:color="auto" w:fill="auto"/>
          </w:tcPr>
          <w:p w14:paraId="486D4FEA"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1</w:t>
            </w:r>
          </w:p>
        </w:tc>
        <w:tc>
          <w:tcPr>
            <w:tcW w:w="1052" w:type="dxa"/>
            <w:shd w:val="clear" w:color="auto" w:fill="auto"/>
          </w:tcPr>
          <w:p w14:paraId="249FA617" w14:textId="77777777" w:rsidR="00EB2F2C" w:rsidRPr="00EB2F2C" w:rsidRDefault="00EB2F2C" w:rsidP="00EB2F2C">
            <w:pPr>
              <w:keepNext/>
              <w:keepLines/>
              <w:spacing w:after="0"/>
              <w:jc w:val="center"/>
              <w:rPr>
                <w:rFonts w:ascii="Arial" w:eastAsia="等线" w:hAnsi="Arial" w:cs="Arial"/>
                <w:sz w:val="18"/>
                <w:szCs w:val="18"/>
                <w:lang w:eastAsia="zh-TW"/>
              </w:rPr>
            </w:pPr>
          </w:p>
        </w:tc>
      </w:tr>
      <w:tr w:rsidR="00EB2F2C" w:rsidRPr="00EB2F2C" w14:paraId="5D44452A" w14:textId="77777777" w:rsidTr="002F3943">
        <w:trPr>
          <w:trHeight w:val="187"/>
        </w:trPr>
        <w:tc>
          <w:tcPr>
            <w:tcW w:w="1508" w:type="dxa"/>
            <w:tcBorders>
              <w:top w:val="nil"/>
              <w:bottom w:val="nil"/>
            </w:tcBorders>
            <w:shd w:val="clear" w:color="auto" w:fill="auto"/>
          </w:tcPr>
          <w:p w14:paraId="52D9313A" w14:textId="77777777" w:rsidR="00EB2F2C" w:rsidRPr="00EB2F2C" w:rsidRDefault="00EB2F2C" w:rsidP="00EB2F2C">
            <w:pPr>
              <w:keepNext/>
              <w:keepLines/>
              <w:spacing w:after="0"/>
              <w:rPr>
                <w:rFonts w:ascii="Arial" w:eastAsia="等线" w:hAnsi="Arial"/>
                <w:sz w:val="18"/>
                <w:lang w:eastAsia="zh-CN"/>
              </w:rPr>
            </w:pPr>
          </w:p>
        </w:tc>
        <w:tc>
          <w:tcPr>
            <w:tcW w:w="2620" w:type="dxa"/>
            <w:shd w:val="clear" w:color="auto" w:fill="auto"/>
          </w:tcPr>
          <w:p w14:paraId="71424F24" w14:textId="77777777" w:rsidR="00EB2F2C" w:rsidRPr="00EB2F2C" w:rsidRDefault="00EB2F2C" w:rsidP="00EB2F2C">
            <w:pPr>
              <w:keepNext/>
              <w:keepLines/>
              <w:spacing w:after="0"/>
              <w:rPr>
                <w:rFonts w:ascii="Arial" w:eastAsia="等线" w:hAnsi="Arial"/>
                <w:sz w:val="18"/>
              </w:rPr>
            </w:pPr>
            <w:r w:rsidRPr="00EB2F2C">
              <w:rPr>
                <w:rFonts w:ascii="Arial" w:eastAsia="等线" w:hAnsi="Arial"/>
                <w:sz w:val="18"/>
              </w:rPr>
              <w:t>NR Band n79</w:t>
            </w:r>
          </w:p>
        </w:tc>
        <w:tc>
          <w:tcPr>
            <w:tcW w:w="972" w:type="dxa"/>
            <w:shd w:val="clear" w:color="auto" w:fill="auto"/>
          </w:tcPr>
          <w:p w14:paraId="17E30673"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F</w:t>
            </w:r>
            <w:r w:rsidRPr="00EB2F2C">
              <w:rPr>
                <w:rFonts w:ascii="Arial" w:eastAsia="等线" w:hAnsi="Arial"/>
                <w:sz w:val="18"/>
                <w:vertAlign w:val="subscript"/>
              </w:rPr>
              <w:t>DL_low</w:t>
            </w:r>
          </w:p>
        </w:tc>
        <w:tc>
          <w:tcPr>
            <w:tcW w:w="591" w:type="dxa"/>
            <w:shd w:val="clear" w:color="auto" w:fill="auto"/>
          </w:tcPr>
          <w:p w14:paraId="7B7B32AE"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w:t>
            </w:r>
          </w:p>
        </w:tc>
        <w:tc>
          <w:tcPr>
            <w:tcW w:w="997" w:type="dxa"/>
            <w:shd w:val="clear" w:color="auto" w:fill="auto"/>
          </w:tcPr>
          <w:p w14:paraId="4054334C"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F</w:t>
            </w:r>
            <w:r w:rsidRPr="00EB2F2C">
              <w:rPr>
                <w:rFonts w:ascii="Arial" w:eastAsia="等线" w:hAnsi="Arial"/>
                <w:sz w:val="18"/>
                <w:vertAlign w:val="subscript"/>
              </w:rPr>
              <w:t>DL_high</w:t>
            </w:r>
          </w:p>
        </w:tc>
        <w:tc>
          <w:tcPr>
            <w:tcW w:w="1077" w:type="dxa"/>
            <w:shd w:val="clear" w:color="auto" w:fill="auto"/>
          </w:tcPr>
          <w:p w14:paraId="7940CEA3"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-50</w:t>
            </w:r>
          </w:p>
        </w:tc>
        <w:tc>
          <w:tcPr>
            <w:tcW w:w="959" w:type="dxa"/>
            <w:shd w:val="clear" w:color="auto" w:fill="auto"/>
          </w:tcPr>
          <w:p w14:paraId="46442FDC"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1</w:t>
            </w:r>
          </w:p>
        </w:tc>
        <w:tc>
          <w:tcPr>
            <w:tcW w:w="1052" w:type="dxa"/>
            <w:shd w:val="clear" w:color="auto" w:fill="auto"/>
          </w:tcPr>
          <w:p w14:paraId="40ECF372" w14:textId="77777777" w:rsidR="00EB2F2C" w:rsidRPr="00EB2F2C" w:rsidRDefault="00EB2F2C" w:rsidP="00EB2F2C">
            <w:pPr>
              <w:keepNext/>
              <w:keepLines/>
              <w:spacing w:after="0"/>
              <w:jc w:val="center"/>
              <w:rPr>
                <w:rFonts w:ascii="Arial" w:eastAsia="等线" w:hAnsi="Arial" w:cs="Arial"/>
                <w:sz w:val="18"/>
                <w:szCs w:val="18"/>
                <w:lang w:eastAsia="zh-TW"/>
              </w:rPr>
            </w:pPr>
            <w:r w:rsidRPr="00EB2F2C">
              <w:rPr>
                <w:rFonts w:ascii="Arial" w:eastAsia="等线" w:hAnsi="Arial"/>
                <w:sz w:val="18"/>
              </w:rPr>
              <w:t>1, 2</w:t>
            </w:r>
          </w:p>
        </w:tc>
      </w:tr>
      <w:tr w:rsidR="00EB2F2C" w:rsidRPr="00EB2F2C" w14:paraId="170A5D2C" w14:textId="77777777" w:rsidTr="002F3943">
        <w:trPr>
          <w:trHeight w:val="187"/>
        </w:trPr>
        <w:tc>
          <w:tcPr>
            <w:tcW w:w="1508" w:type="dxa"/>
            <w:tcBorders>
              <w:top w:val="nil"/>
              <w:bottom w:val="nil"/>
            </w:tcBorders>
            <w:shd w:val="clear" w:color="auto" w:fill="auto"/>
          </w:tcPr>
          <w:p w14:paraId="1F1E338D" w14:textId="77777777" w:rsidR="00EB2F2C" w:rsidRPr="00EB2F2C" w:rsidRDefault="00EB2F2C" w:rsidP="00EB2F2C">
            <w:pPr>
              <w:keepNext/>
              <w:keepLines/>
              <w:spacing w:after="0"/>
              <w:rPr>
                <w:rFonts w:ascii="Arial" w:eastAsia="等线" w:hAnsi="Arial"/>
                <w:sz w:val="18"/>
                <w:lang w:eastAsia="zh-CN"/>
              </w:rPr>
            </w:pPr>
          </w:p>
        </w:tc>
        <w:tc>
          <w:tcPr>
            <w:tcW w:w="2620" w:type="dxa"/>
            <w:shd w:val="clear" w:color="auto" w:fill="auto"/>
          </w:tcPr>
          <w:p w14:paraId="64AC7326" w14:textId="77777777" w:rsidR="00EB2F2C" w:rsidRPr="00EB2F2C" w:rsidRDefault="00EB2F2C" w:rsidP="00EB2F2C">
            <w:pPr>
              <w:keepNext/>
              <w:keepLines/>
              <w:spacing w:after="0"/>
              <w:rPr>
                <w:rFonts w:ascii="Arial" w:eastAsia="等线" w:hAnsi="Arial"/>
                <w:sz w:val="18"/>
              </w:rPr>
            </w:pPr>
            <w:r w:rsidRPr="00EB2F2C">
              <w:rPr>
                <w:rFonts w:ascii="Arial" w:eastAsia="等线" w:hAnsi="Arial"/>
                <w:sz w:val="18"/>
              </w:rPr>
              <w:t>E-UTRA Band</w:t>
            </w:r>
            <w:r w:rsidRPr="00EB2F2C">
              <w:rPr>
                <w:rFonts w:ascii="Arial" w:eastAsia="等线" w:hAnsi="Arial" w:hint="eastAsia"/>
                <w:sz w:val="18"/>
                <w:lang w:eastAsia="zh-CN"/>
              </w:rPr>
              <w:t xml:space="preserve"> 40</w:t>
            </w:r>
          </w:p>
        </w:tc>
        <w:tc>
          <w:tcPr>
            <w:tcW w:w="972" w:type="dxa"/>
            <w:shd w:val="clear" w:color="auto" w:fill="auto"/>
          </w:tcPr>
          <w:p w14:paraId="46CA6B38" w14:textId="77777777" w:rsidR="00EB2F2C" w:rsidRPr="00EB2F2C" w:rsidRDefault="00EB2F2C" w:rsidP="00EB2F2C">
            <w:pPr>
              <w:keepNext/>
              <w:keepLines/>
              <w:spacing w:after="0"/>
              <w:jc w:val="center"/>
              <w:rPr>
                <w:rFonts w:ascii="Arial" w:eastAsia="等线" w:hAnsi="Arial"/>
                <w:sz w:val="18"/>
              </w:rPr>
            </w:pPr>
            <w:r w:rsidRPr="00EB2F2C">
              <w:rPr>
                <w:rFonts w:ascii="Arial" w:eastAsia="等线" w:hAnsi="Arial"/>
                <w:sz w:val="18"/>
              </w:rPr>
              <w:t>F</w:t>
            </w:r>
            <w:r w:rsidRPr="00EB2F2C">
              <w:rPr>
                <w:rFonts w:ascii="Arial" w:eastAsia="等线" w:hAnsi="Arial"/>
                <w:sz w:val="18"/>
                <w:vertAlign w:val="subscript"/>
              </w:rPr>
              <w:t>DL_low</w:t>
            </w:r>
          </w:p>
        </w:tc>
        <w:tc>
          <w:tcPr>
            <w:tcW w:w="591" w:type="dxa"/>
            <w:shd w:val="clear" w:color="auto" w:fill="auto"/>
          </w:tcPr>
          <w:p w14:paraId="5E802B31" w14:textId="77777777" w:rsidR="00EB2F2C" w:rsidRPr="00EB2F2C" w:rsidRDefault="00EB2F2C" w:rsidP="00EB2F2C">
            <w:pPr>
              <w:keepNext/>
              <w:keepLines/>
              <w:spacing w:after="0"/>
              <w:jc w:val="center"/>
              <w:rPr>
                <w:rFonts w:ascii="Arial" w:eastAsia="等线" w:hAnsi="Arial"/>
                <w:sz w:val="18"/>
              </w:rPr>
            </w:pPr>
            <w:r w:rsidRPr="00EB2F2C">
              <w:rPr>
                <w:rFonts w:ascii="Arial" w:eastAsia="等线" w:hAnsi="Arial"/>
                <w:sz w:val="18"/>
              </w:rPr>
              <w:t>-</w:t>
            </w:r>
          </w:p>
        </w:tc>
        <w:tc>
          <w:tcPr>
            <w:tcW w:w="997" w:type="dxa"/>
            <w:shd w:val="clear" w:color="auto" w:fill="auto"/>
          </w:tcPr>
          <w:p w14:paraId="7605ED8F" w14:textId="77777777" w:rsidR="00EB2F2C" w:rsidRPr="00EB2F2C" w:rsidRDefault="00EB2F2C" w:rsidP="00EB2F2C">
            <w:pPr>
              <w:keepNext/>
              <w:keepLines/>
              <w:spacing w:after="0"/>
              <w:jc w:val="center"/>
              <w:rPr>
                <w:rFonts w:ascii="Arial" w:eastAsia="等线" w:hAnsi="Arial"/>
                <w:sz w:val="18"/>
              </w:rPr>
            </w:pPr>
            <w:r w:rsidRPr="00EB2F2C">
              <w:rPr>
                <w:rFonts w:ascii="Arial" w:eastAsia="等线" w:hAnsi="Arial"/>
                <w:sz w:val="18"/>
              </w:rPr>
              <w:t>F</w:t>
            </w:r>
            <w:r w:rsidRPr="00EB2F2C">
              <w:rPr>
                <w:rFonts w:ascii="Arial" w:eastAsia="等线" w:hAnsi="Arial"/>
                <w:sz w:val="18"/>
                <w:vertAlign w:val="subscript"/>
              </w:rPr>
              <w:t>DL_high</w:t>
            </w:r>
          </w:p>
        </w:tc>
        <w:tc>
          <w:tcPr>
            <w:tcW w:w="1077" w:type="dxa"/>
            <w:shd w:val="clear" w:color="auto" w:fill="auto"/>
          </w:tcPr>
          <w:p w14:paraId="5C778354" w14:textId="77777777" w:rsidR="00EB2F2C" w:rsidRPr="00EB2F2C" w:rsidRDefault="00EB2F2C" w:rsidP="00EB2F2C">
            <w:pPr>
              <w:keepNext/>
              <w:keepLines/>
              <w:spacing w:after="0"/>
              <w:jc w:val="center"/>
              <w:rPr>
                <w:rFonts w:ascii="Arial" w:eastAsia="等线" w:hAnsi="Arial"/>
                <w:sz w:val="18"/>
              </w:rPr>
            </w:pPr>
            <w:r w:rsidRPr="00EB2F2C">
              <w:rPr>
                <w:rFonts w:ascii="Arial" w:eastAsia="等线" w:hAnsi="Arial" w:hint="eastAsia"/>
                <w:sz w:val="18"/>
                <w:lang w:eastAsia="zh-CN"/>
              </w:rPr>
              <w:t>-40</w:t>
            </w:r>
          </w:p>
        </w:tc>
        <w:tc>
          <w:tcPr>
            <w:tcW w:w="959" w:type="dxa"/>
            <w:shd w:val="clear" w:color="auto" w:fill="auto"/>
          </w:tcPr>
          <w:p w14:paraId="6FF61B6F" w14:textId="77777777" w:rsidR="00EB2F2C" w:rsidRPr="00EB2F2C" w:rsidRDefault="00EB2F2C" w:rsidP="00EB2F2C">
            <w:pPr>
              <w:keepNext/>
              <w:keepLines/>
              <w:spacing w:after="0"/>
              <w:jc w:val="center"/>
              <w:rPr>
                <w:rFonts w:ascii="Arial" w:eastAsia="等线" w:hAnsi="Arial"/>
                <w:sz w:val="18"/>
              </w:rPr>
            </w:pPr>
            <w:r w:rsidRPr="00EB2F2C">
              <w:rPr>
                <w:rFonts w:ascii="Arial" w:eastAsia="等线" w:hAnsi="Arial" w:hint="eastAsia"/>
                <w:sz w:val="18"/>
                <w:lang w:eastAsia="zh-CN"/>
              </w:rPr>
              <w:t>1</w:t>
            </w:r>
          </w:p>
        </w:tc>
        <w:tc>
          <w:tcPr>
            <w:tcW w:w="1052" w:type="dxa"/>
            <w:shd w:val="clear" w:color="auto" w:fill="auto"/>
          </w:tcPr>
          <w:p w14:paraId="4F875D12" w14:textId="77777777" w:rsidR="00EB2F2C" w:rsidRPr="00EB2F2C" w:rsidRDefault="00EB2F2C" w:rsidP="00EB2F2C">
            <w:pPr>
              <w:keepNext/>
              <w:keepLines/>
              <w:spacing w:after="0"/>
              <w:jc w:val="center"/>
              <w:rPr>
                <w:rFonts w:ascii="Arial" w:eastAsia="等线" w:hAnsi="Arial"/>
                <w:sz w:val="18"/>
              </w:rPr>
            </w:pPr>
          </w:p>
        </w:tc>
      </w:tr>
      <w:tr w:rsidR="00EB2F2C" w:rsidRPr="00EB2F2C" w14:paraId="6F11AE7B" w14:textId="77777777" w:rsidTr="002F3943">
        <w:trPr>
          <w:trHeight w:val="187"/>
        </w:trPr>
        <w:tc>
          <w:tcPr>
            <w:tcW w:w="1508" w:type="dxa"/>
            <w:tcBorders>
              <w:top w:val="nil"/>
              <w:bottom w:val="single" w:sz="4" w:space="0" w:color="auto"/>
            </w:tcBorders>
            <w:shd w:val="clear" w:color="auto" w:fill="auto"/>
          </w:tcPr>
          <w:p w14:paraId="03A52E77" w14:textId="77777777" w:rsidR="00EB2F2C" w:rsidRPr="00EB2F2C" w:rsidRDefault="00EB2F2C" w:rsidP="00EB2F2C">
            <w:pPr>
              <w:keepNext/>
              <w:keepLines/>
              <w:spacing w:after="0"/>
              <w:rPr>
                <w:rFonts w:ascii="Arial" w:eastAsia="等线" w:hAnsi="Arial"/>
                <w:sz w:val="18"/>
                <w:lang w:eastAsia="zh-CN"/>
              </w:rPr>
            </w:pPr>
          </w:p>
        </w:tc>
        <w:tc>
          <w:tcPr>
            <w:tcW w:w="2620" w:type="dxa"/>
            <w:shd w:val="clear" w:color="auto" w:fill="auto"/>
          </w:tcPr>
          <w:p w14:paraId="72F437A9" w14:textId="77777777" w:rsidR="00EB2F2C" w:rsidRPr="00EB2F2C" w:rsidRDefault="00EB2F2C" w:rsidP="00EB2F2C">
            <w:pPr>
              <w:keepNext/>
              <w:keepLines/>
              <w:spacing w:after="0"/>
              <w:rPr>
                <w:rFonts w:ascii="Arial" w:eastAsia="等线" w:hAnsi="Arial"/>
                <w:sz w:val="18"/>
              </w:rPr>
            </w:pPr>
            <w:r w:rsidRPr="00EB2F2C">
              <w:rPr>
                <w:rFonts w:ascii="Arial" w:eastAsia="等线" w:hAnsi="Arial"/>
                <w:sz w:val="18"/>
              </w:rPr>
              <w:t>E-UTRA Band 9, 11, 18, 19, 21</w:t>
            </w:r>
          </w:p>
        </w:tc>
        <w:tc>
          <w:tcPr>
            <w:tcW w:w="972" w:type="dxa"/>
            <w:shd w:val="clear" w:color="auto" w:fill="auto"/>
          </w:tcPr>
          <w:p w14:paraId="1E084396"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F</w:t>
            </w:r>
            <w:r w:rsidRPr="00EB2F2C">
              <w:rPr>
                <w:rFonts w:ascii="Arial" w:eastAsia="等线" w:hAnsi="Arial"/>
                <w:sz w:val="18"/>
                <w:vertAlign w:val="subscript"/>
              </w:rPr>
              <w:t>DL_low</w:t>
            </w:r>
          </w:p>
        </w:tc>
        <w:tc>
          <w:tcPr>
            <w:tcW w:w="591" w:type="dxa"/>
            <w:shd w:val="clear" w:color="auto" w:fill="auto"/>
          </w:tcPr>
          <w:p w14:paraId="3E158844"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w:t>
            </w:r>
          </w:p>
        </w:tc>
        <w:tc>
          <w:tcPr>
            <w:tcW w:w="997" w:type="dxa"/>
            <w:shd w:val="clear" w:color="auto" w:fill="auto"/>
          </w:tcPr>
          <w:p w14:paraId="5B196A13"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F</w:t>
            </w:r>
            <w:r w:rsidRPr="00EB2F2C">
              <w:rPr>
                <w:rFonts w:ascii="Arial" w:eastAsia="等线" w:hAnsi="Arial"/>
                <w:sz w:val="18"/>
                <w:vertAlign w:val="subscript"/>
              </w:rPr>
              <w:t>DL_high</w:t>
            </w:r>
          </w:p>
        </w:tc>
        <w:tc>
          <w:tcPr>
            <w:tcW w:w="1077" w:type="dxa"/>
            <w:shd w:val="clear" w:color="auto" w:fill="auto"/>
          </w:tcPr>
          <w:p w14:paraId="79073EC7"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-50</w:t>
            </w:r>
          </w:p>
        </w:tc>
        <w:tc>
          <w:tcPr>
            <w:tcW w:w="959" w:type="dxa"/>
            <w:shd w:val="clear" w:color="auto" w:fill="auto"/>
          </w:tcPr>
          <w:p w14:paraId="26005D5E"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1</w:t>
            </w:r>
          </w:p>
        </w:tc>
        <w:tc>
          <w:tcPr>
            <w:tcW w:w="1052" w:type="dxa"/>
            <w:shd w:val="clear" w:color="auto" w:fill="auto"/>
          </w:tcPr>
          <w:p w14:paraId="770AA966" w14:textId="77777777" w:rsidR="00EB2F2C" w:rsidRPr="00EB2F2C" w:rsidRDefault="00EB2F2C" w:rsidP="00EB2F2C">
            <w:pPr>
              <w:keepNext/>
              <w:keepLines/>
              <w:spacing w:after="0"/>
              <w:jc w:val="center"/>
              <w:rPr>
                <w:rFonts w:ascii="Arial" w:eastAsia="等线" w:hAnsi="Arial" w:cs="Arial"/>
                <w:sz w:val="18"/>
                <w:szCs w:val="18"/>
                <w:lang w:eastAsia="zh-TW"/>
              </w:rPr>
            </w:pPr>
            <w:r w:rsidRPr="00EB2F2C">
              <w:rPr>
                <w:rFonts w:ascii="Arial" w:eastAsia="等线" w:hAnsi="Arial"/>
                <w:sz w:val="18"/>
              </w:rPr>
              <w:t>2</w:t>
            </w:r>
          </w:p>
        </w:tc>
      </w:tr>
      <w:tr w:rsidR="00EB2F2C" w:rsidRPr="00EB2F2C" w14:paraId="76913694" w14:textId="77777777" w:rsidTr="002F3943">
        <w:trPr>
          <w:trHeight w:val="187"/>
        </w:trPr>
        <w:tc>
          <w:tcPr>
            <w:tcW w:w="1508" w:type="dxa"/>
            <w:tcBorders>
              <w:bottom w:val="nil"/>
            </w:tcBorders>
            <w:shd w:val="clear" w:color="auto" w:fill="auto"/>
          </w:tcPr>
          <w:p w14:paraId="145F8B6A" w14:textId="77777777" w:rsidR="00EB2F2C" w:rsidRPr="00EB2F2C" w:rsidRDefault="00EB2F2C" w:rsidP="00EB2F2C">
            <w:pPr>
              <w:keepNext/>
              <w:keepLines/>
              <w:spacing w:after="0"/>
              <w:rPr>
                <w:rFonts w:ascii="Arial" w:eastAsia="等线" w:hAnsi="Arial"/>
                <w:sz w:val="18"/>
                <w:lang w:eastAsia="zh-CN"/>
              </w:rPr>
            </w:pPr>
            <w:r w:rsidRPr="00EB2F2C">
              <w:rPr>
                <w:rFonts w:ascii="Arial" w:eastAsia="等线" w:hAnsi="Arial" w:hint="eastAsia"/>
                <w:sz w:val="18"/>
                <w:lang w:eastAsia="zh-CN"/>
              </w:rPr>
              <w:t>C</w:t>
            </w:r>
            <w:r w:rsidRPr="00EB2F2C">
              <w:rPr>
                <w:rFonts w:ascii="Arial" w:eastAsia="等线" w:hAnsi="Arial"/>
                <w:sz w:val="18"/>
                <w:lang w:eastAsia="zh-CN"/>
              </w:rPr>
              <w:t>A_n77</w:t>
            </w:r>
          </w:p>
        </w:tc>
        <w:tc>
          <w:tcPr>
            <w:tcW w:w="2620" w:type="dxa"/>
            <w:vMerge w:val="restart"/>
            <w:shd w:val="clear" w:color="auto" w:fill="auto"/>
          </w:tcPr>
          <w:p w14:paraId="3074162F" w14:textId="77777777" w:rsidR="00EB2F2C" w:rsidRPr="00EB2F2C" w:rsidRDefault="00EB2F2C" w:rsidP="00EB2F2C">
            <w:pPr>
              <w:keepNext/>
              <w:keepLines/>
              <w:spacing w:after="0"/>
              <w:rPr>
                <w:rFonts w:ascii="Arial" w:eastAsia="等线" w:hAnsi="Arial"/>
                <w:sz w:val="18"/>
              </w:rPr>
            </w:pPr>
            <w:r w:rsidRPr="00EB2F2C">
              <w:rPr>
                <w:rFonts w:ascii="Arial" w:eastAsia="等线" w:hAnsi="Arial"/>
                <w:sz w:val="18"/>
              </w:rPr>
              <w:t>E-UTRA Band 1, 3, 5, 7, 8, 11, 18, 19, 20, 21, 26, 28, 34, 39, 40, 41, 65</w:t>
            </w:r>
          </w:p>
          <w:p w14:paraId="7083D726" w14:textId="4F62BB3C" w:rsidR="00EB2F2C" w:rsidRPr="00EB2F2C" w:rsidRDefault="00EB2F2C" w:rsidP="00EB2F2C">
            <w:pPr>
              <w:keepNext/>
              <w:keepLines/>
              <w:spacing w:after="0"/>
              <w:rPr>
                <w:rFonts w:ascii="Arial" w:eastAsia="等线" w:hAnsi="Arial"/>
                <w:sz w:val="18"/>
              </w:rPr>
            </w:pPr>
            <w:r w:rsidRPr="00EB2F2C">
              <w:rPr>
                <w:rFonts w:ascii="Arial" w:eastAsia="等线" w:hAnsi="Arial"/>
                <w:sz w:val="18"/>
              </w:rPr>
              <w:t>NR Band n100</w:t>
            </w:r>
            <w:r>
              <w:rPr>
                <w:rFonts w:ascii="Arial" w:eastAsia="等线" w:hAnsi="Arial"/>
                <w:sz w:val="18"/>
              </w:rPr>
              <w:t>, n101</w:t>
            </w:r>
          </w:p>
        </w:tc>
        <w:tc>
          <w:tcPr>
            <w:tcW w:w="972" w:type="dxa"/>
            <w:vMerge w:val="restart"/>
            <w:shd w:val="clear" w:color="auto" w:fill="auto"/>
          </w:tcPr>
          <w:p w14:paraId="0CE1B0FD"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F</w:t>
            </w:r>
            <w:r w:rsidRPr="00EB2F2C">
              <w:rPr>
                <w:rFonts w:ascii="Arial" w:eastAsia="等线" w:hAnsi="Arial"/>
                <w:sz w:val="18"/>
                <w:vertAlign w:val="subscript"/>
              </w:rPr>
              <w:t>DL_low</w:t>
            </w:r>
            <w:r w:rsidRPr="00EB2F2C">
              <w:rPr>
                <w:rFonts w:ascii="Arial" w:eastAsia="等线" w:hAnsi="Arial"/>
                <w:sz w:val="18"/>
              </w:rPr>
              <w:t xml:space="preserve"> </w:t>
            </w:r>
          </w:p>
        </w:tc>
        <w:tc>
          <w:tcPr>
            <w:tcW w:w="591" w:type="dxa"/>
            <w:vMerge w:val="restart"/>
            <w:shd w:val="clear" w:color="auto" w:fill="auto"/>
          </w:tcPr>
          <w:p w14:paraId="494F87D7"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w:t>
            </w:r>
          </w:p>
        </w:tc>
        <w:tc>
          <w:tcPr>
            <w:tcW w:w="997" w:type="dxa"/>
            <w:vMerge w:val="restart"/>
            <w:shd w:val="clear" w:color="auto" w:fill="auto"/>
          </w:tcPr>
          <w:p w14:paraId="0B1B2A36"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F</w:t>
            </w:r>
            <w:r w:rsidRPr="00EB2F2C">
              <w:rPr>
                <w:rFonts w:ascii="Arial" w:eastAsia="等线" w:hAnsi="Arial"/>
                <w:sz w:val="18"/>
                <w:vertAlign w:val="subscript"/>
              </w:rPr>
              <w:t>DL_high</w:t>
            </w:r>
          </w:p>
        </w:tc>
        <w:tc>
          <w:tcPr>
            <w:tcW w:w="1077" w:type="dxa"/>
            <w:vMerge w:val="restart"/>
            <w:shd w:val="clear" w:color="auto" w:fill="auto"/>
          </w:tcPr>
          <w:p w14:paraId="2C2F0AB2"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-50</w:t>
            </w:r>
          </w:p>
        </w:tc>
        <w:tc>
          <w:tcPr>
            <w:tcW w:w="959" w:type="dxa"/>
            <w:vMerge w:val="restart"/>
            <w:shd w:val="clear" w:color="auto" w:fill="auto"/>
          </w:tcPr>
          <w:p w14:paraId="23BA2788"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1</w:t>
            </w:r>
          </w:p>
        </w:tc>
        <w:tc>
          <w:tcPr>
            <w:tcW w:w="1052" w:type="dxa"/>
            <w:vMerge w:val="restart"/>
            <w:shd w:val="clear" w:color="auto" w:fill="auto"/>
          </w:tcPr>
          <w:p w14:paraId="378B5038" w14:textId="77777777" w:rsidR="00EB2F2C" w:rsidRPr="00EB2F2C" w:rsidRDefault="00EB2F2C" w:rsidP="00EB2F2C">
            <w:pPr>
              <w:keepNext/>
              <w:keepLines/>
              <w:spacing w:after="0"/>
              <w:jc w:val="center"/>
              <w:rPr>
                <w:rFonts w:ascii="Arial" w:eastAsia="等线" w:hAnsi="Arial" w:cs="Arial"/>
                <w:sz w:val="18"/>
                <w:szCs w:val="18"/>
                <w:lang w:eastAsia="zh-TW"/>
              </w:rPr>
            </w:pPr>
          </w:p>
        </w:tc>
      </w:tr>
      <w:tr w:rsidR="00EB2F2C" w:rsidRPr="00EB2F2C" w14:paraId="7B633C9B" w14:textId="77777777" w:rsidTr="002F3943">
        <w:trPr>
          <w:trHeight w:val="187"/>
        </w:trPr>
        <w:tc>
          <w:tcPr>
            <w:tcW w:w="1508" w:type="dxa"/>
            <w:tcBorders>
              <w:top w:val="nil"/>
              <w:bottom w:val="single" w:sz="4" w:space="0" w:color="auto"/>
            </w:tcBorders>
            <w:shd w:val="clear" w:color="auto" w:fill="auto"/>
          </w:tcPr>
          <w:p w14:paraId="3BE7BB7C" w14:textId="77777777" w:rsidR="00EB2F2C" w:rsidRPr="00EB2F2C" w:rsidRDefault="00EB2F2C" w:rsidP="00EB2F2C">
            <w:pPr>
              <w:keepNext/>
              <w:keepLines/>
              <w:spacing w:after="0"/>
              <w:rPr>
                <w:rFonts w:ascii="Arial" w:eastAsia="等线" w:hAnsi="Arial"/>
                <w:sz w:val="18"/>
                <w:lang w:eastAsia="zh-CN"/>
              </w:rPr>
            </w:pPr>
          </w:p>
        </w:tc>
        <w:tc>
          <w:tcPr>
            <w:tcW w:w="2620" w:type="dxa"/>
            <w:vMerge/>
            <w:shd w:val="clear" w:color="auto" w:fill="auto"/>
          </w:tcPr>
          <w:p w14:paraId="4410574B" w14:textId="77777777" w:rsidR="00EB2F2C" w:rsidRPr="00EB2F2C" w:rsidRDefault="00EB2F2C" w:rsidP="00EB2F2C">
            <w:pPr>
              <w:keepNext/>
              <w:keepLines/>
              <w:spacing w:after="0"/>
              <w:rPr>
                <w:rFonts w:ascii="Arial" w:eastAsia="等线" w:hAnsi="Arial"/>
                <w:sz w:val="18"/>
              </w:rPr>
            </w:pPr>
          </w:p>
        </w:tc>
        <w:tc>
          <w:tcPr>
            <w:tcW w:w="972" w:type="dxa"/>
            <w:vMerge/>
            <w:shd w:val="clear" w:color="auto" w:fill="auto"/>
          </w:tcPr>
          <w:p w14:paraId="41F1AA84" w14:textId="77777777" w:rsidR="00EB2F2C" w:rsidRPr="00EB2F2C" w:rsidRDefault="00EB2F2C" w:rsidP="00EB2F2C">
            <w:pPr>
              <w:keepNext/>
              <w:keepLines/>
              <w:spacing w:after="0"/>
              <w:jc w:val="center"/>
              <w:rPr>
                <w:rFonts w:ascii="Arial" w:eastAsia="等线" w:hAnsi="Arial"/>
                <w:sz w:val="18"/>
              </w:rPr>
            </w:pPr>
          </w:p>
        </w:tc>
        <w:tc>
          <w:tcPr>
            <w:tcW w:w="591" w:type="dxa"/>
            <w:vMerge/>
            <w:shd w:val="clear" w:color="auto" w:fill="auto"/>
          </w:tcPr>
          <w:p w14:paraId="6F2774B9" w14:textId="77777777" w:rsidR="00EB2F2C" w:rsidRPr="00EB2F2C" w:rsidRDefault="00EB2F2C" w:rsidP="00EB2F2C">
            <w:pPr>
              <w:keepNext/>
              <w:keepLines/>
              <w:spacing w:after="0"/>
              <w:jc w:val="center"/>
              <w:rPr>
                <w:rFonts w:ascii="Arial" w:eastAsia="等线" w:hAnsi="Arial"/>
                <w:sz w:val="18"/>
              </w:rPr>
            </w:pPr>
          </w:p>
        </w:tc>
        <w:tc>
          <w:tcPr>
            <w:tcW w:w="997" w:type="dxa"/>
            <w:vMerge/>
            <w:shd w:val="clear" w:color="auto" w:fill="auto"/>
          </w:tcPr>
          <w:p w14:paraId="57B5D730" w14:textId="77777777" w:rsidR="00EB2F2C" w:rsidRPr="00EB2F2C" w:rsidRDefault="00EB2F2C" w:rsidP="00EB2F2C">
            <w:pPr>
              <w:keepNext/>
              <w:keepLines/>
              <w:spacing w:after="0"/>
              <w:jc w:val="center"/>
              <w:rPr>
                <w:rFonts w:ascii="Arial" w:eastAsia="等线" w:hAnsi="Arial"/>
                <w:sz w:val="18"/>
              </w:rPr>
            </w:pPr>
          </w:p>
        </w:tc>
        <w:tc>
          <w:tcPr>
            <w:tcW w:w="1077" w:type="dxa"/>
            <w:vMerge/>
            <w:shd w:val="clear" w:color="auto" w:fill="auto"/>
          </w:tcPr>
          <w:p w14:paraId="760D418C" w14:textId="77777777" w:rsidR="00EB2F2C" w:rsidRPr="00EB2F2C" w:rsidRDefault="00EB2F2C" w:rsidP="00EB2F2C">
            <w:pPr>
              <w:keepNext/>
              <w:keepLines/>
              <w:spacing w:after="0"/>
              <w:jc w:val="center"/>
              <w:rPr>
                <w:rFonts w:ascii="Arial" w:eastAsia="等线" w:hAnsi="Arial"/>
                <w:sz w:val="18"/>
              </w:rPr>
            </w:pPr>
          </w:p>
        </w:tc>
        <w:tc>
          <w:tcPr>
            <w:tcW w:w="959" w:type="dxa"/>
            <w:vMerge/>
            <w:shd w:val="clear" w:color="auto" w:fill="auto"/>
          </w:tcPr>
          <w:p w14:paraId="75989463" w14:textId="77777777" w:rsidR="00EB2F2C" w:rsidRPr="00EB2F2C" w:rsidRDefault="00EB2F2C" w:rsidP="00EB2F2C">
            <w:pPr>
              <w:keepNext/>
              <w:keepLines/>
              <w:spacing w:after="0"/>
              <w:jc w:val="center"/>
              <w:rPr>
                <w:rFonts w:ascii="Arial" w:eastAsia="等线" w:hAnsi="Arial"/>
                <w:sz w:val="18"/>
              </w:rPr>
            </w:pPr>
          </w:p>
        </w:tc>
        <w:tc>
          <w:tcPr>
            <w:tcW w:w="1052" w:type="dxa"/>
            <w:vMerge/>
            <w:shd w:val="clear" w:color="auto" w:fill="auto"/>
          </w:tcPr>
          <w:p w14:paraId="798195F8" w14:textId="77777777" w:rsidR="00EB2F2C" w:rsidRPr="00EB2F2C" w:rsidRDefault="00EB2F2C" w:rsidP="00EB2F2C">
            <w:pPr>
              <w:keepNext/>
              <w:keepLines/>
              <w:spacing w:after="0"/>
              <w:jc w:val="center"/>
              <w:rPr>
                <w:rFonts w:ascii="Arial" w:eastAsia="等线" w:hAnsi="Arial" w:cs="Arial"/>
                <w:sz w:val="18"/>
                <w:szCs w:val="18"/>
                <w:lang w:eastAsia="zh-TW"/>
              </w:rPr>
            </w:pPr>
          </w:p>
        </w:tc>
      </w:tr>
      <w:tr w:rsidR="00EB2F2C" w:rsidRPr="00EB2F2C" w14:paraId="72B73E53" w14:textId="77777777" w:rsidTr="002F3943">
        <w:trPr>
          <w:trHeight w:val="187"/>
        </w:trPr>
        <w:tc>
          <w:tcPr>
            <w:tcW w:w="1508" w:type="dxa"/>
            <w:tcBorders>
              <w:bottom w:val="nil"/>
            </w:tcBorders>
            <w:shd w:val="clear" w:color="auto" w:fill="auto"/>
          </w:tcPr>
          <w:p w14:paraId="29190DB5" w14:textId="77777777" w:rsidR="00EB2F2C" w:rsidRPr="00EB2F2C" w:rsidRDefault="00EB2F2C" w:rsidP="00EB2F2C">
            <w:pPr>
              <w:keepNext/>
              <w:keepLines/>
              <w:spacing w:after="0"/>
              <w:rPr>
                <w:rFonts w:ascii="Arial" w:eastAsia="等线" w:hAnsi="Arial"/>
                <w:sz w:val="18"/>
                <w:lang w:eastAsia="zh-CN"/>
              </w:rPr>
            </w:pPr>
            <w:r w:rsidRPr="00EB2F2C">
              <w:rPr>
                <w:rFonts w:ascii="Arial" w:eastAsia="等线" w:hAnsi="Arial"/>
                <w:sz w:val="18"/>
                <w:lang w:eastAsia="zh-CN"/>
              </w:rPr>
              <w:t>CA_n78</w:t>
            </w:r>
          </w:p>
        </w:tc>
        <w:tc>
          <w:tcPr>
            <w:tcW w:w="2620" w:type="dxa"/>
            <w:vMerge w:val="restart"/>
            <w:shd w:val="clear" w:color="auto" w:fill="auto"/>
          </w:tcPr>
          <w:p w14:paraId="412F94EC" w14:textId="110E5CEA" w:rsidR="00EB2F2C" w:rsidRPr="00EB2F2C" w:rsidRDefault="00EB2F2C" w:rsidP="00EB2F2C">
            <w:pPr>
              <w:keepNext/>
              <w:keepLines/>
              <w:spacing w:after="0"/>
              <w:rPr>
                <w:rFonts w:ascii="Arial" w:eastAsia="等线" w:hAnsi="Arial"/>
                <w:sz w:val="18"/>
              </w:rPr>
            </w:pPr>
            <w:r w:rsidRPr="00EB2F2C">
              <w:rPr>
                <w:rFonts w:ascii="Arial" w:eastAsia="等线" w:hAnsi="Arial"/>
                <w:sz w:val="18"/>
              </w:rPr>
              <w:t>E-UTRA Band 1, 3, 5, 7, 8, 11, 18, 19, 20, 21, 26, 28, 34, 39, 40, 41, 65</w:t>
            </w:r>
            <w:r>
              <w:rPr>
                <w:rFonts w:ascii="Arial" w:eastAsia="等线" w:hAnsi="Arial"/>
                <w:sz w:val="18"/>
              </w:rPr>
              <w:t>, n101</w:t>
            </w:r>
          </w:p>
        </w:tc>
        <w:tc>
          <w:tcPr>
            <w:tcW w:w="972" w:type="dxa"/>
            <w:vMerge w:val="restart"/>
            <w:shd w:val="clear" w:color="auto" w:fill="auto"/>
          </w:tcPr>
          <w:p w14:paraId="5970F61A"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F</w:t>
            </w:r>
            <w:r w:rsidRPr="00EB2F2C">
              <w:rPr>
                <w:rFonts w:ascii="Arial" w:eastAsia="等线" w:hAnsi="Arial"/>
                <w:sz w:val="18"/>
                <w:vertAlign w:val="subscript"/>
              </w:rPr>
              <w:t>DL_low</w:t>
            </w:r>
            <w:r w:rsidRPr="00EB2F2C">
              <w:rPr>
                <w:rFonts w:ascii="Arial" w:eastAsia="等线" w:hAnsi="Arial"/>
                <w:sz w:val="18"/>
              </w:rPr>
              <w:t xml:space="preserve"> </w:t>
            </w:r>
          </w:p>
        </w:tc>
        <w:tc>
          <w:tcPr>
            <w:tcW w:w="591" w:type="dxa"/>
            <w:vMerge w:val="restart"/>
            <w:shd w:val="clear" w:color="auto" w:fill="auto"/>
          </w:tcPr>
          <w:p w14:paraId="5D9E3183"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w:t>
            </w:r>
          </w:p>
        </w:tc>
        <w:tc>
          <w:tcPr>
            <w:tcW w:w="997" w:type="dxa"/>
            <w:vMerge w:val="restart"/>
            <w:shd w:val="clear" w:color="auto" w:fill="auto"/>
          </w:tcPr>
          <w:p w14:paraId="18DE6847"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F</w:t>
            </w:r>
            <w:r w:rsidRPr="00EB2F2C">
              <w:rPr>
                <w:rFonts w:ascii="Arial" w:eastAsia="等线" w:hAnsi="Arial"/>
                <w:sz w:val="18"/>
                <w:vertAlign w:val="subscript"/>
              </w:rPr>
              <w:t>DL_high</w:t>
            </w:r>
          </w:p>
        </w:tc>
        <w:tc>
          <w:tcPr>
            <w:tcW w:w="1077" w:type="dxa"/>
            <w:vMerge w:val="restart"/>
            <w:shd w:val="clear" w:color="auto" w:fill="auto"/>
          </w:tcPr>
          <w:p w14:paraId="27531EAC"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-50</w:t>
            </w:r>
          </w:p>
        </w:tc>
        <w:tc>
          <w:tcPr>
            <w:tcW w:w="959" w:type="dxa"/>
            <w:vMerge w:val="restart"/>
            <w:shd w:val="clear" w:color="auto" w:fill="auto"/>
          </w:tcPr>
          <w:p w14:paraId="3ACC6CC6" w14:textId="77777777" w:rsidR="00EB2F2C" w:rsidRPr="00EB2F2C" w:rsidRDefault="00EB2F2C" w:rsidP="00EB2F2C">
            <w:pPr>
              <w:keepNext/>
              <w:keepLines/>
              <w:spacing w:after="0"/>
              <w:jc w:val="center"/>
              <w:rPr>
                <w:rFonts w:ascii="Arial" w:eastAsia="等线" w:hAnsi="Arial" w:cs="Arial"/>
                <w:sz w:val="18"/>
                <w:szCs w:val="18"/>
              </w:rPr>
            </w:pPr>
            <w:r w:rsidRPr="00EB2F2C">
              <w:rPr>
                <w:rFonts w:ascii="Arial" w:eastAsia="等线" w:hAnsi="Arial"/>
                <w:sz w:val="18"/>
              </w:rPr>
              <w:t>1</w:t>
            </w:r>
          </w:p>
        </w:tc>
        <w:tc>
          <w:tcPr>
            <w:tcW w:w="1052" w:type="dxa"/>
            <w:vMerge w:val="restart"/>
            <w:shd w:val="clear" w:color="auto" w:fill="auto"/>
          </w:tcPr>
          <w:p w14:paraId="4F75BBEC" w14:textId="77777777" w:rsidR="00EB2F2C" w:rsidRPr="00EB2F2C" w:rsidRDefault="00EB2F2C" w:rsidP="00EB2F2C">
            <w:pPr>
              <w:keepNext/>
              <w:keepLines/>
              <w:spacing w:after="0"/>
              <w:jc w:val="center"/>
              <w:rPr>
                <w:rFonts w:ascii="Arial" w:eastAsia="等线" w:hAnsi="Arial" w:cs="Arial"/>
                <w:sz w:val="18"/>
                <w:szCs w:val="18"/>
                <w:lang w:eastAsia="zh-TW"/>
              </w:rPr>
            </w:pPr>
          </w:p>
        </w:tc>
      </w:tr>
      <w:tr w:rsidR="00EB2F2C" w:rsidRPr="00EB2F2C" w14:paraId="7FE3112C" w14:textId="77777777" w:rsidTr="002F3943">
        <w:trPr>
          <w:trHeight w:val="187"/>
        </w:trPr>
        <w:tc>
          <w:tcPr>
            <w:tcW w:w="1508" w:type="dxa"/>
            <w:tcBorders>
              <w:top w:val="nil"/>
            </w:tcBorders>
            <w:shd w:val="clear" w:color="auto" w:fill="auto"/>
            <w:vAlign w:val="center"/>
          </w:tcPr>
          <w:p w14:paraId="7ADEDE13" w14:textId="77777777" w:rsidR="00EB2F2C" w:rsidRPr="00EB2F2C" w:rsidRDefault="00EB2F2C" w:rsidP="00EB2F2C">
            <w:pPr>
              <w:keepNext/>
              <w:keepLines/>
              <w:spacing w:after="0"/>
              <w:jc w:val="center"/>
              <w:rPr>
                <w:rFonts w:ascii="Arial" w:eastAsia="等线" w:hAnsi="Arial" w:cs="Arial"/>
                <w:sz w:val="18"/>
                <w:lang w:eastAsia="zh-CN"/>
              </w:rPr>
            </w:pPr>
          </w:p>
        </w:tc>
        <w:tc>
          <w:tcPr>
            <w:tcW w:w="2620" w:type="dxa"/>
            <w:vMerge/>
            <w:shd w:val="clear" w:color="auto" w:fill="auto"/>
          </w:tcPr>
          <w:p w14:paraId="52FA7CB5" w14:textId="77777777" w:rsidR="00EB2F2C" w:rsidRPr="00EB2F2C" w:rsidRDefault="00EB2F2C" w:rsidP="00EB2F2C">
            <w:pPr>
              <w:keepNext/>
              <w:keepLines/>
              <w:spacing w:after="0"/>
              <w:rPr>
                <w:rFonts w:ascii="Arial" w:eastAsia="等线" w:hAnsi="Arial"/>
                <w:sz w:val="18"/>
              </w:rPr>
            </w:pPr>
          </w:p>
        </w:tc>
        <w:tc>
          <w:tcPr>
            <w:tcW w:w="972" w:type="dxa"/>
            <w:vMerge/>
            <w:shd w:val="clear" w:color="auto" w:fill="auto"/>
          </w:tcPr>
          <w:p w14:paraId="6E8F04B1" w14:textId="77777777" w:rsidR="00EB2F2C" w:rsidRPr="00EB2F2C" w:rsidRDefault="00EB2F2C" w:rsidP="00EB2F2C">
            <w:pPr>
              <w:keepNext/>
              <w:keepLines/>
              <w:spacing w:after="0"/>
              <w:jc w:val="center"/>
              <w:rPr>
                <w:rFonts w:ascii="Arial" w:eastAsia="等线" w:hAnsi="Arial"/>
                <w:sz w:val="18"/>
              </w:rPr>
            </w:pPr>
          </w:p>
        </w:tc>
        <w:tc>
          <w:tcPr>
            <w:tcW w:w="591" w:type="dxa"/>
            <w:vMerge/>
            <w:shd w:val="clear" w:color="auto" w:fill="auto"/>
          </w:tcPr>
          <w:p w14:paraId="7FB3EB70" w14:textId="77777777" w:rsidR="00EB2F2C" w:rsidRPr="00EB2F2C" w:rsidRDefault="00EB2F2C" w:rsidP="00EB2F2C">
            <w:pPr>
              <w:keepNext/>
              <w:keepLines/>
              <w:spacing w:after="0"/>
              <w:jc w:val="center"/>
              <w:rPr>
                <w:rFonts w:ascii="Arial" w:eastAsia="等线" w:hAnsi="Arial"/>
                <w:sz w:val="18"/>
              </w:rPr>
            </w:pPr>
          </w:p>
        </w:tc>
        <w:tc>
          <w:tcPr>
            <w:tcW w:w="997" w:type="dxa"/>
            <w:vMerge/>
            <w:shd w:val="clear" w:color="auto" w:fill="auto"/>
          </w:tcPr>
          <w:p w14:paraId="345C32AE" w14:textId="77777777" w:rsidR="00EB2F2C" w:rsidRPr="00EB2F2C" w:rsidRDefault="00EB2F2C" w:rsidP="00EB2F2C">
            <w:pPr>
              <w:keepNext/>
              <w:keepLines/>
              <w:spacing w:after="0"/>
              <w:jc w:val="center"/>
              <w:rPr>
                <w:rFonts w:ascii="Arial" w:eastAsia="等线" w:hAnsi="Arial"/>
                <w:sz w:val="18"/>
              </w:rPr>
            </w:pPr>
          </w:p>
        </w:tc>
        <w:tc>
          <w:tcPr>
            <w:tcW w:w="1077" w:type="dxa"/>
            <w:vMerge/>
            <w:shd w:val="clear" w:color="auto" w:fill="auto"/>
          </w:tcPr>
          <w:p w14:paraId="501114F4" w14:textId="77777777" w:rsidR="00EB2F2C" w:rsidRPr="00EB2F2C" w:rsidRDefault="00EB2F2C" w:rsidP="00EB2F2C">
            <w:pPr>
              <w:keepNext/>
              <w:keepLines/>
              <w:spacing w:after="0"/>
              <w:jc w:val="center"/>
              <w:rPr>
                <w:rFonts w:ascii="Arial" w:eastAsia="等线" w:hAnsi="Arial"/>
                <w:sz w:val="18"/>
              </w:rPr>
            </w:pPr>
          </w:p>
        </w:tc>
        <w:tc>
          <w:tcPr>
            <w:tcW w:w="959" w:type="dxa"/>
            <w:vMerge/>
            <w:shd w:val="clear" w:color="auto" w:fill="auto"/>
          </w:tcPr>
          <w:p w14:paraId="3A5DA304" w14:textId="77777777" w:rsidR="00EB2F2C" w:rsidRPr="00EB2F2C" w:rsidRDefault="00EB2F2C" w:rsidP="00EB2F2C">
            <w:pPr>
              <w:keepNext/>
              <w:keepLines/>
              <w:spacing w:after="0"/>
              <w:jc w:val="center"/>
              <w:rPr>
                <w:rFonts w:ascii="Arial" w:eastAsia="等线" w:hAnsi="Arial"/>
                <w:sz w:val="18"/>
              </w:rPr>
            </w:pPr>
          </w:p>
        </w:tc>
        <w:tc>
          <w:tcPr>
            <w:tcW w:w="1052" w:type="dxa"/>
            <w:vMerge/>
            <w:shd w:val="clear" w:color="auto" w:fill="auto"/>
          </w:tcPr>
          <w:p w14:paraId="3543AA25" w14:textId="77777777" w:rsidR="00EB2F2C" w:rsidRPr="00EB2F2C" w:rsidRDefault="00EB2F2C" w:rsidP="00EB2F2C">
            <w:pPr>
              <w:keepNext/>
              <w:keepLines/>
              <w:spacing w:after="0"/>
              <w:jc w:val="center"/>
              <w:rPr>
                <w:rFonts w:ascii="Arial" w:eastAsia="等线" w:hAnsi="Arial" w:cs="Arial"/>
                <w:sz w:val="18"/>
                <w:szCs w:val="18"/>
                <w:lang w:eastAsia="zh-TW"/>
              </w:rPr>
            </w:pPr>
          </w:p>
        </w:tc>
      </w:tr>
      <w:tr w:rsidR="00EB2F2C" w:rsidRPr="00EB2F2C" w14:paraId="3FB7B410" w14:textId="77777777" w:rsidTr="002F3943">
        <w:trPr>
          <w:trHeight w:val="187"/>
        </w:trPr>
        <w:tc>
          <w:tcPr>
            <w:tcW w:w="9776" w:type="dxa"/>
            <w:gridSpan w:val="8"/>
            <w:shd w:val="clear" w:color="auto" w:fill="auto"/>
            <w:vAlign w:val="center"/>
          </w:tcPr>
          <w:p w14:paraId="4516CCFB" w14:textId="77777777" w:rsidR="00EB2F2C" w:rsidRPr="00EB2F2C" w:rsidRDefault="00EB2F2C" w:rsidP="00EB2F2C">
            <w:pPr>
              <w:keepNext/>
              <w:keepLines/>
              <w:spacing w:after="0"/>
              <w:ind w:left="851" w:hanging="851"/>
              <w:rPr>
                <w:rFonts w:ascii="Arial" w:eastAsia="等线" w:hAnsi="Arial"/>
                <w:sz w:val="18"/>
              </w:rPr>
            </w:pPr>
            <w:r w:rsidRPr="00EB2F2C">
              <w:rPr>
                <w:rFonts w:ascii="Arial" w:eastAsia="等线" w:hAnsi="Arial"/>
                <w:sz w:val="18"/>
              </w:rPr>
              <w:t>NOTE 1:</w:t>
            </w:r>
            <w:r w:rsidRPr="00EB2F2C">
              <w:rPr>
                <w:rFonts w:ascii="Arial" w:eastAsia="等线" w:hAnsi="Arial"/>
                <w:sz w:val="18"/>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B2F2C">
              <w:rPr>
                <w:rFonts w:ascii="Arial" w:eastAsia="等线" w:hAnsi="Arial"/>
                <w:sz w:val="18"/>
                <w:vertAlign w:val="subscript"/>
              </w:rPr>
              <w:t>CRB</w:t>
            </w:r>
            <w:r w:rsidRPr="00EB2F2C">
              <w:rPr>
                <w:rFonts w:ascii="Arial" w:eastAsia="等线" w:hAnsi="Arial"/>
                <w:sz w:val="18"/>
              </w:rPr>
              <w:t xml:space="preserve"> x RB</w:t>
            </w:r>
            <w:r w:rsidRPr="00EB2F2C">
              <w:rPr>
                <w:rFonts w:ascii="Arial" w:eastAsia="等线" w:hAnsi="Arial"/>
                <w:sz w:val="18"/>
                <w:vertAlign w:val="subscript"/>
              </w:rPr>
              <w:t>size</w:t>
            </w:r>
            <w:r w:rsidRPr="00EB2F2C">
              <w:rPr>
                <w:rFonts w:ascii="Arial" w:eastAsia="等线" w:hAnsi="Arial"/>
                <w:sz w:val="18"/>
              </w:rPr>
              <w:t xml:space="preserve"> kHz), where N is 2, 3, 4, 5 for the 2nd, 3rd, 4th or 5th harmonic respectively. The exception is allowed if the measurement bandwidth (MBW) totally or partially overlaps the overall exception interval.</w:t>
            </w:r>
          </w:p>
          <w:p w14:paraId="16C286BD" w14:textId="77777777" w:rsidR="00EB2F2C" w:rsidRPr="00EB2F2C" w:rsidRDefault="00EB2F2C" w:rsidP="00EB2F2C">
            <w:pPr>
              <w:keepNext/>
              <w:keepLines/>
              <w:spacing w:after="0"/>
              <w:ind w:left="851" w:hanging="851"/>
              <w:rPr>
                <w:rFonts w:ascii="Arial" w:eastAsia="等线" w:hAnsi="Arial"/>
                <w:sz w:val="18"/>
              </w:rPr>
            </w:pPr>
            <w:r w:rsidRPr="00EB2F2C">
              <w:rPr>
                <w:rFonts w:ascii="Arial" w:eastAsia="等线" w:hAnsi="Arial" w:hint="eastAsia"/>
                <w:sz w:val="18"/>
                <w:lang w:eastAsia="zh-CN"/>
              </w:rPr>
              <w:t>N</w:t>
            </w:r>
            <w:r w:rsidRPr="00EB2F2C">
              <w:rPr>
                <w:rFonts w:ascii="Arial" w:eastAsia="等线" w:hAnsi="Arial"/>
                <w:sz w:val="18"/>
                <w:lang w:eastAsia="zh-CN"/>
              </w:rPr>
              <w:t>OTE 2:</w:t>
            </w:r>
            <w:r w:rsidRPr="00EB2F2C">
              <w:rPr>
                <w:rFonts w:ascii="Arial" w:eastAsia="等线" w:hAnsi="Arial"/>
                <w:sz w:val="18"/>
              </w:rPr>
              <w:tab/>
              <w:t>This requirement applies when the NR carrier is confined within 2545 – 2575 MHz or 2595 – 2645 MHz and the channel bandwidth is 10 or 20 MHz</w:t>
            </w:r>
          </w:p>
        </w:tc>
      </w:tr>
    </w:tbl>
    <w:p w14:paraId="05839485" w14:textId="77777777" w:rsidR="00EB2F2C" w:rsidRPr="00EB2F2C" w:rsidRDefault="00EB2F2C" w:rsidP="00EB2F2C">
      <w:pPr>
        <w:rPr>
          <w:rFonts w:eastAsia="等线"/>
        </w:rPr>
      </w:pPr>
    </w:p>
    <w:p w14:paraId="6A537131" w14:textId="77777777" w:rsidR="005F6E0A" w:rsidRPr="005A5878" w:rsidRDefault="005F6E0A">
      <w:pPr>
        <w:rPr>
          <w:b/>
          <w:noProof/>
          <w:color w:val="FF0000"/>
          <w:lang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D498B6" w14:textId="77777777" w:rsidR="00BB48C1" w:rsidRDefault="00BB48C1">
      <w:r>
        <w:separator/>
      </w:r>
    </w:p>
  </w:endnote>
  <w:endnote w:type="continuationSeparator" w:id="0">
    <w:p w14:paraId="686C29C5" w14:textId="77777777" w:rsidR="00BB48C1" w:rsidRDefault="00BB4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CD4D76" w14:textId="77777777" w:rsidR="00BB48C1" w:rsidRDefault="00BB48C1">
      <w:r>
        <w:separator/>
      </w:r>
    </w:p>
  </w:footnote>
  <w:footnote w:type="continuationSeparator" w:id="0">
    <w:p w14:paraId="2B2C0669" w14:textId="77777777" w:rsidR="00BB48C1" w:rsidRDefault="00BB48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D1493" w:rsidRDefault="00BD1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D1493" w:rsidRDefault="00BD149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D1493" w:rsidRDefault="00BD149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D1493" w:rsidRDefault="00BD149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AA50CA"/>
    <w:multiLevelType w:val="hybridMultilevel"/>
    <w:tmpl w:val="7EAC122A"/>
    <w:lvl w:ilvl="0" w:tplc="91E22C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9"/>
  </w:num>
  <w:num w:numId="2">
    <w:abstractNumId w:val="24"/>
  </w:num>
  <w:num w:numId="3">
    <w:abstractNumId w:val="4"/>
  </w:num>
  <w:num w:numId="4">
    <w:abstractNumId w:val="16"/>
  </w:num>
  <w:num w:numId="5">
    <w:abstractNumId w:val="12"/>
  </w:num>
  <w:num w:numId="6">
    <w:abstractNumId w:val="23"/>
  </w:num>
  <w:num w:numId="7">
    <w:abstractNumId w:val="25"/>
  </w:num>
  <w:num w:numId="8">
    <w:abstractNumId w:val="14"/>
  </w:num>
  <w:num w:numId="9">
    <w:abstractNumId w:val="26"/>
  </w:num>
  <w:num w:numId="10">
    <w:abstractNumId w:val="10"/>
  </w:num>
  <w:num w:numId="11">
    <w:abstractNumId w:val="5"/>
  </w:num>
  <w:num w:numId="12">
    <w:abstractNumId w:val="13"/>
  </w:num>
  <w:num w:numId="13">
    <w:abstractNumId w:val="15"/>
  </w:num>
  <w:num w:numId="14">
    <w:abstractNumId w:val="11"/>
  </w:num>
  <w:num w:numId="15">
    <w:abstractNumId w:val="0"/>
  </w:num>
  <w:num w:numId="16">
    <w:abstractNumId w:val="22"/>
  </w:num>
  <w:num w:numId="17">
    <w:abstractNumId w:val="7"/>
  </w:num>
  <w:num w:numId="18">
    <w:abstractNumId w:val="2"/>
  </w:num>
  <w:num w:numId="19">
    <w:abstractNumId w:val="21"/>
  </w:num>
  <w:num w:numId="20">
    <w:abstractNumId w:val="17"/>
  </w:num>
  <w:num w:numId="21">
    <w:abstractNumId w:val="6"/>
  </w:num>
  <w:num w:numId="22">
    <w:abstractNumId w:val="20"/>
  </w:num>
  <w:num w:numId="23">
    <w:abstractNumId w:val="18"/>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9"/>
  </w:num>
  <w:num w:numId="39">
    <w:abstractNumId w:val="27"/>
  </w:num>
  <w:num w:numId="4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3E46"/>
    <w:rsid w:val="00022E4A"/>
    <w:rsid w:val="00034BFE"/>
    <w:rsid w:val="00057425"/>
    <w:rsid w:val="000A6394"/>
    <w:rsid w:val="000B7FED"/>
    <w:rsid w:val="000C038A"/>
    <w:rsid w:val="000C2770"/>
    <w:rsid w:val="000C6598"/>
    <w:rsid w:val="000D07A4"/>
    <w:rsid w:val="000D1441"/>
    <w:rsid w:val="000D44B3"/>
    <w:rsid w:val="001303D4"/>
    <w:rsid w:val="00145D43"/>
    <w:rsid w:val="001542C7"/>
    <w:rsid w:val="00192C46"/>
    <w:rsid w:val="001A08B3"/>
    <w:rsid w:val="001A7B60"/>
    <w:rsid w:val="001B52F0"/>
    <w:rsid w:val="001B7A65"/>
    <w:rsid w:val="001E41F3"/>
    <w:rsid w:val="002045C6"/>
    <w:rsid w:val="00220819"/>
    <w:rsid w:val="00231D9E"/>
    <w:rsid w:val="002500C3"/>
    <w:rsid w:val="0026004D"/>
    <w:rsid w:val="002634BF"/>
    <w:rsid w:val="002640DD"/>
    <w:rsid w:val="00275D12"/>
    <w:rsid w:val="00284FEB"/>
    <w:rsid w:val="002860C4"/>
    <w:rsid w:val="002B5741"/>
    <w:rsid w:val="002D2B6D"/>
    <w:rsid w:val="002E472E"/>
    <w:rsid w:val="00305409"/>
    <w:rsid w:val="00313B8C"/>
    <w:rsid w:val="003609EF"/>
    <w:rsid w:val="0036231A"/>
    <w:rsid w:val="00374DD4"/>
    <w:rsid w:val="003E1A36"/>
    <w:rsid w:val="00403540"/>
    <w:rsid w:val="00410371"/>
    <w:rsid w:val="004242F1"/>
    <w:rsid w:val="00440D3F"/>
    <w:rsid w:val="004A32D1"/>
    <w:rsid w:val="004B75B7"/>
    <w:rsid w:val="004D14A4"/>
    <w:rsid w:val="004F3784"/>
    <w:rsid w:val="004F3C2A"/>
    <w:rsid w:val="005117A5"/>
    <w:rsid w:val="005141D9"/>
    <w:rsid w:val="0051580D"/>
    <w:rsid w:val="00547111"/>
    <w:rsid w:val="00592D74"/>
    <w:rsid w:val="005A2710"/>
    <w:rsid w:val="005A5878"/>
    <w:rsid w:val="005E2C44"/>
    <w:rsid w:val="005F6E0A"/>
    <w:rsid w:val="00607E8E"/>
    <w:rsid w:val="00612282"/>
    <w:rsid w:val="00621188"/>
    <w:rsid w:val="006257ED"/>
    <w:rsid w:val="00636AED"/>
    <w:rsid w:val="00650229"/>
    <w:rsid w:val="00653DE4"/>
    <w:rsid w:val="00665C47"/>
    <w:rsid w:val="00685967"/>
    <w:rsid w:val="00695808"/>
    <w:rsid w:val="006B46FB"/>
    <w:rsid w:val="006C6D51"/>
    <w:rsid w:val="006E21FB"/>
    <w:rsid w:val="007304C6"/>
    <w:rsid w:val="0079003C"/>
    <w:rsid w:val="00792342"/>
    <w:rsid w:val="007977A8"/>
    <w:rsid w:val="007B25B5"/>
    <w:rsid w:val="007B512A"/>
    <w:rsid w:val="007C2097"/>
    <w:rsid w:val="007D6A07"/>
    <w:rsid w:val="007E2470"/>
    <w:rsid w:val="007F7259"/>
    <w:rsid w:val="008040A8"/>
    <w:rsid w:val="00804A3F"/>
    <w:rsid w:val="00804BD0"/>
    <w:rsid w:val="00807B59"/>
    <w:rsid w:val="008279FA"/>
    <w:rsid w:val="008626E7"/>
    <w:rsid w:val="00870EE7"/>
    <w:rsid w:val="008863B9"/>
    <w:rsid w:val="008A45A6"/>
    <w:rsid w:val="008D3CCC"/>
    <w:rsid w:val="008D78DA"/>
    <w:rsid w:val="008E69A4"/>
    <w:rsid w:val="008F3789"/>
    <w:rsid w:val="008F686C"/>
    <w:rsid w:val="009148DE"/>
    <w:rsid w:val="00920176"/>
    <w:rsid w:val="00941E30"/>
    <w:rsid w:val="00947D12"/>
    <w:rsid w:val="00966732"/>
    <w:rsid w:val="009777D9"/>
    <w:rsid w:val="009878A4"/>
    <w:rsid w:val="00991B88"/>
    <w:rsid w:val="009A0CAC"/>
    <w:rsid w:val="009A547C"/>
    <w:rsid w:val="009A5753"/>
    <w:rsid w:val="009A579D"/>
    <w:rsid w:val="009C08D0"/>
    <w:rsid w:val="009E3297"/>
    <w:rsid w:val="009F734F"/>
    <w:rsid w:val="00A246B6"/>
    <w:rsid w:val="00A35EF2"/>
    <w:rsid w:val="00A47E70"/>
    <w:rsid w:val="00A50CF0"/>
    <w:rsid w:val="00A7671C"/>
    <w:rsid w:val="00AA2CBC"/>
    <w:rsid w:val="00AC5820"/>
    <w:rsid w:val="00AD1CD8"/>
    <w:rsid w:val="00B079F0"/>
    <w:rsid w:val="00B14F62"/>
    <w:rsid w:val="00B258BB"/>
    <w:rsid w:val="00B67B97"/>
    <w:rsid w:val="00B968C8"/>
    <w:rsid w:val="00BA3EC5"/>
    <w:rsid w:val="00BA51D9"/>
    <w:rsid w:val="00BB48C1"/>
    <w:rsid w:val="00BB5DFC"/>
    <w:rsid w:val="00BD1493"/>
    <w:rsid w:val="00BD279D"/>
    <w:rsid w:val="00BD6BB8"/>
    <w:rsid w:val="00C66BA2"/>
    <w:rsid w:val="00C84862"/>
    <w:rsid w:val="00C870F6"/>
    <w:rsid w:val="00C95985"/>
    <w:rsid w:val="00CC5026"/>
    <w:rsid w:val="00CC68D0"/>
    <w:rsid w:val="00CE4443"/>
    <w:rsid w:val="00D03F9A"/>
    <w:rsid w:val="00D06D51"/>
    <w:rsid w:val="00D1074E"/>
    <w:rsid w:val="00D12F75"/>
    <w:rsid w:val="00D24991"/>
    <w:rsid w:val="00D46934"/>
    <w:rsid w:val="00D50255"/>
    <w:rsid w:val="00D66520"/>
    <w:rsid w:val="00D84AE9"/>
    <w:rsid w:val="00DE34CF"/>
    <w:rsid w:val="00E13F3D"/>
    <w:rsid w:val="00E17D31"/>
    <w:rsid w:val="00E34898"/>
    <w:rsid w:val="00E646C8"/>
    <w:rsid w:val="00E86063"/>
    <w:rsid w:val="00EB09B7"/>
    <w:rsid w:val="00EB2F2C"/>
    <w:rsid w:val="00EE7D7C"/>
    <w:rsid w:val="00F25D98"/>
    <w:rsid w:val="00F300FB"/>
    <w:rsid w:val="00F34B39"/>
    <w:rsid w:val="00F77225"/>
    <w:rsid w:val="00F8100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uiPriority w:val="99"/>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uiPriority w:val="99"/>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4">
    <w:name w:val="无列表1"/>
    <w:next w:val="a4"/>
    <w:uiPriority w:val="99"/>
    <w:semiHidden/>
    <w:unhideWhenUsed/>
    <w:rsid w:val="00F81007"/>
  </w:style>
  <w:style w:type="paragraph" w:customStyle="1" w:styleId="TAJ">
    <w:name w:val="TAJ"/>
    <w:basedOn w:val="TH"/>
    <w:qFormat/>
    <w:rsid w:val="00F81007"/>
  </w:style>
  <w:style w:type="paragraph" w:customStyle="1" w:styleId="Guidance">
    <w:name w:val="Guidance"/>
    <w:basedOn w:val="a1"/>
    <w:link w:val="GuidanceChar"/>
    <w:qFormat/>
    <w:rsid w:val="00F81007"/>
    <w:rPr>
      <w:i/>
      <w:color w:val="0000FF"/>
    </w:rPr>
  </w:style>
  <w:style w:type="character" w:customStyle="1" w:styleId="Char5">
    <w:name w:val="批注框文本 Char"/>
    <w:link w:val="af0"/>
    <w:qFormat/>
    <w:rsid w:val="00F81007"/>
    <w:rPr>
      <w:rFonts w:ascii="Tahoma" w:hAnsi="Tahoma" w:cs="Tahoma"/>
      <w:sz w:val="16"/>
      <w:szCs w:val="16"/>
      <w:lang w:val="en-GB" w:eastAsia="en-US"/>
    </w:rPr>
  </w:style>
  <w:style w:type="table" w:styleId="af3">
    <w:name w:val="Table Grid"/>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F8100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F81007"/>
    <w:rPr>
      <w:rFonts w:ascii="Times New Roman" w:hAnsi="Times New Roman"/>
      <w:sz w:val="16"/>
      <w:lang w:val="en-GB" w:eastAsia="en-US"/>
    </w:rPr>
  </w:style>
  <w:style w:type="character" w:customStyle="1" w:styleId="Char4">
    <w:name w:val="批注文字 Char"/>
    <w:basedOn w:val="a2"/>
    <w:link w:val="ae"/>
    <w:uiPriority w:val="99"/>
    <w:qFormat/>
    <w:rsid w:val="00F81007"/>
    <w:rPr>
      <w:rFonts w:ascii="Times New Roman" w:hAnsi="Times New Roman"/>
      <w:lang w:val="en-GB" w:eastAsia="en-US"/>
    </w:rPr>
  </w:style>
  <w:style w:type="character" w:customStyle="1" w:styleId="Char6">
    <w:name w:val="批注主题 Char"/>
    <w:basedOn w:val="Char4"/>
    <w:link w:val="af1"/>
    <w:qFormat/>
    <w:rsid w:val="00F81007"/>
    <w:rPr>
      <w:rFonts w:ascii="Times New Roman" w:hAnsi="Times New Roman"/>
      <w:b/>
      <w:bCs/>
      <w:lang w:val="en-GB" w:eastAsia="en-US"/>
    </w:rPr>
  </w:style>
  <w:style w:type="character" w:customStyle="1" w:styleId="Char7">
    <w:name w:val="文档结构图 Char"/>
    <w:basedOn w:val="a2"/>
    <w:link w:val="af2"/>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8100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4">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81007"/>
    <w:rPr>
      <w:rFonts w:ascii="Arial" w:hAnsi="Arial"/>
      <w:sz w:val="32"/>
      <w:lang w:val="en-GB" w:eastAsia="en-US"/>
    </w:rPr>
  </w:style>
  <w:style w:type="paragraph" w:customStyle="1" w:styleId="TableText">
    <w:name w:val="TableText"/>
    <w:basedOn w:val="af5"/>
    <w:qFormat/>
    <w:rsid w:val="00F81007"/>
    <w:pPr>
      <w:keepNext/>
      <w:keepLines/>
      <w:snapToGrid w:val="0"/>
      <w:spacing w:after="180"/>
      <w:ind w:left="0"/>
      <w:jc w:val="center"/>
    </w:pPr>
    <w:rPr>
      <w:kern w:val="2"/>
    </w:rPr>
  </w:style>
  <w:style w:type="paragraph" w:styleId="af5">
    <w:name w:val="Body Text Indent"/>
    <w:basedOn w:val="a1"/>
    <w:link w:val="Char8"/>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6">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1"/>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4"/>
    <w:uiPriority w:val="99"/>
    <w:semiHidden/>
    <w:unhideWhenUsed/>
    <w:rsid w:val="00F81007"/>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81007"/>
    <w:rPr>
      <w:rFonts w:ascii="Arial" w:hAnsi="Arial"/>
      <w:sz w:val="36"/>
      <w:lang w:val="en-GB" w:eastAsia="en-US"/>
    </w:rPr>
  </w:style>
  <w:style w:type="character" w:customStyle="1" w:styleId="6Char">
    <w:name w:val="标题 6 Char"/>
    <w:aliases w:val="T1 Char,Header 6 Char"/>
    <w:link w:val="6"/>
    <w:qFormat/>
    <w:rsid w:val="00F8100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F81007"/>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8">
    <w:name w:val="Normal (Web)"/>
    <w:basedOn w:val="a1"/>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81007"/>
  </w:style>
  <w:style w:type="numbering" w:customStyle="1" w:styleId="NoList3">
    <w:name w:val="No List3"/>
    <w:next w:val="a4"/>
    <w:uiPriority w:val="99"/>
    <w:semiHidden/>
    <w:unhideWhenUsed/>
    <w:rsid w:val="00F81007"/>
  </w:style>
  <w:style w:type="numbering" w:customStyle="1" w:styleId="NoList4">
    <w:name w:val="No List4"/>
    <w:next w:val="a4"/>
    <w:uiPriority w:val="99"/>
    <w:semiHidden/>
    <w:unhideWhenUsed/>
    <w:rsid w:val="00F81007"/>
  </w:style>
  <w:style w:type="table" w:customStyle="1" w:styleId="TableGrid1">
    <w:name w:val="Table Grid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qFormat/>
    <w:rsid w:val="00F81007"/>
    <w:rPr>
      <w:rFonts w:ascii="Arial" w:hAnsi="Arial"/>
      <w:b/>
      <w:i/>
      <w:noProof/>
      <w:sz w:val="18"/>
      <w:lang w:val="en-GB" w:eastAsia="en-US"/>
    </w:rPr>
  </w:style>
  <w:style w:type="numbering" w:customStyle="1" w:styleId="NoList5">
    <w:name w:val="No List5"/>
    <w:next w:val="a4"/>
    <w:uiPriority w:val="99"/>
    <w:semiHidden/>
    <w:unhideWhenUsed/>
    <w:rsid w:val="00F81007"/>
  </w:style>
  <w:style w:type="character" w:customStyle="1" w:styleId="7Char">
    <w:name w:val="标题 7 Char"/>
    <w:link w:val="7"/>
    <w:qFormat/>
    <w:rsid w:val="00F81007"/>
    <w:rPr>
      <w:rFonts w:ascii="Arial" w:hAnsi="Arial"/>
      <w:lang w:val="en-GB" w:eastAsia="en-US"/>
    </w:rPr>
  </w:style>
  <w:style w:type="character" w:customStyle="1" w:styleId="8Char">
    <w:name w:val="标题 8 Char"/>
    <w:link w:val="8"/>
    <w:qFormat/>
    <w:rsid w:val="00F81007"/>
    <w:rPr>
      <w:rFonts w:ascii="Arial" w:hAnsi="Arial"/>
      <w:sz w:val="36"/>
      <w:lang w:val="en-GB" w:eastAsia="en-US"/>
    </w:rPr>
  </w:style>
  <w:style w:type="character" w:customStyle="1" w:styleId="9Char">
    <w:name w:val="标题 9 Char"/>
    <w:link w:val="9"/>
    <w:qFormat/>
    <w:rsid w:val="00F81007"/>
    <w:rPr>
      <w:rFonts w:ascii="Arial" w:hAnsi="Arial"/>
      <w:sz w:val="36"/>
      <w:lang w:val="en-GB" w:eastAsia="en-US"/>
    </w:rPr>
  </w:style>
  <w:style w:type="table" w:customStyle="1" w:styleId="TableGrid2">
    <w:name w:val="Table Grid2"/>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81007"/>
  </w:style>
  <w:style w:type="numbering" w:customStyle="1" w:styleId="NoList21">
    <w:name w:val="No List21"/>
    <w:next w:val="a4"/>
    <w:uiPriority w:val="99"/>
    <w:semiHidden/>
    <w:unhideWhenUsed/>
    <w:rsid w:val="00F81007"/>
  </w:style>
  <w:style w:type="numbering" w:customStyle="1" w:styleId="NoList31">
    <w:name w:val="No List31"/>
    <w:next w:val="a4"/>
    <w:uiPriority w:val="99"/>
    <w:semiHidden/>
    <w:unhideWhenUsed/>
    <w:rsid w:val="00F81007"/>
  </w:style>
  <w:style w:type="numbering" w:customStyle="1" w:styleId="NoList41">
    <w:name w:val="No List41"/>
    <w:next w:val="a4"/>
    <w:uiPriority w:val="99"/>
    <w:semiHidden/>
    <w:unhideWhenUsed/>
    <w:rsid w:val="00F81007"/>
  </w:style>
  <w:style w:type="table" w:customStyle="1" w:styleId="TableGrid11">
    <w:name w:val="Table Grid1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81007"/>
  </w:style>
  <w:style w:type="table" w:customStyle="1" w:styleId="TableGrid3">
    <w:name w:val="Table Grid3"/>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Chara"/>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a">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1"/>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81007"/>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F81007"/>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c">
    <w:name w:val="index heading"/>
    <w:basedOn w:val="a1"/>
    <w:next w:val="a1"/>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5">
    <w:name w:val="Body Text 2"/>
    <w:basedOn w:val="a1"/>
    <w:link w:val="2Char2"/>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F81007"/>
    <w:rPr>
      <w:rFonts w:ascii="Times New Roman" w:eastAsia="Malgun Gothic" w:hAnsi="Times New Roman"/>
      <w:i/>
      <w:lang w:val="en-GB" w:eastAsia="x-none"/>
    </w:rPr>
  </w:style>
  <w:style w:type="paragraph" w:styleId="34">
    <w:name w:val="Body Text 3"/>
    <w:basedOn w:val="a1"/>
    <w:link w:val="3Char1"/>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F81007"/>
    <w:rPr>
      <w:rFonts w:ascii="Times New Roman" w:eastAsia="Osaka" w:hAnsi="Times New Roman"/>
      <w:color w:val="000000"/>
      <w:lang w:val="en-GB" w:eastAsia="x-none"/>
    </w:rPr>
  </w:style>
  <w:style w:type="character" w:styleId="afe">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F81007"/>
    <w:rPr>
      <w:lang w:val="en-GB" w:eastAsia="ja-JP" w:bidi="ar-SA"/>
    </w:rPr>
  </w:style>
  <w:style w:type="paragraph" w:customStyle="1" w:styleId="1Char0">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6">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5">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F81007"/>
    <w:rPr>
      <w:rFonts w:ascii="Times New Roman" w:eastAsia="MS Mincho" w:hAnsi="Times New Roman"/>
      <w:lang w:val="en-GB" w:eastAsia="en-GB"/>
    </w:rPr>
  </w:style>
  <w:style w:type="paragraph" w:styleId="aff0">
    <w:name w:val="Normal Indent"/>
    <w:basedOn w:val="a1"/>
    <w:link w:val="Chard"/>
    <w:qFormat/>
    <w:rsid w:val="00F81007"/>
    <w:pPr>
      <w:spacing w:after="0"/>
      <w:ind w:left="851"/>
    </w:pPr>
    <w:rPr>
      <w:rFonts w:eastAsia="MS Mincho"/>
      <w:lang w:val="it-IT" w:eastAsia="en-GB"/>
    </w:rPr>
  </w:style>
  <w:style w:type="paragraph" w:styleId="53">
    <w:name w:val="List Number 5"/>
    <w:basedOn w:val="a1"/>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1">
    <w:name w:val="Strong"/>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6">
    <w:name w:val="修订1"/>
    <w:hidden/>
    <w:semiHidden/>
    <w:qFormat/>
    <w:rsid w:val="00F81007"/>
    <w:rPr>
      <w:rFonts w:ascii="Times New Roman" w:eastAsia="Batang" w:hAnsi="Times New Roman"/>
      <w:lang w:val="en-GB" w:eastAsia="en-US"/>
    </w:rPr>
  </w:style>
  <w:style w:type="paragraph" w:styleId="aff2">
    <w:name w:val="endnote text"/>
    <w:basedOn w:val="a1"/>
    <w:link w:val="Chare"/>
    <w:uiPriority w:val="99"/>
    <w:qFormat/>
    <w:rsid w:val="00F81007"/>
    <w:pPr>
      <w:snapToGrid w:val="0"/>
    </w:pPr>
    <w:rPr>
      <w:rFonts w:eastAsia="宋体"/>
      <w:lang w:eastAsia="x-none"/>
    </w:rPr>
  </w:style>
  <w:style w:type="character" w:customStyle="1" w:styleId="Chare">
    <w:name w:val="尾注文本 Char"/>
    <w:basedOn w:val="a2"/>
    <w:link w:val="aff2"/>
    <w:uiPriority w:val="99"/>
    <w:qFormat/>
    <w:rsid w:val="00F81007"/>
    <w:rPr>
      <w:rFonts w:ascii="Times New Roman" w:eastAsia="宋体" w:hAnsi="Times New Roman"/>
      <w:lang w:val="en-GB" w:eastAsia="x-none"/>
    </w:rPr>
  </w:style>
  <w:style w:type="character" w:styleId="aff3">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4">
    <w:name w:val="Title"/>
    <w:basedOn w:val="a1"/>
    <w:next w:val="a1"/>
    <w:link w:val="Charf"/>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4"/>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5">
    <w:name w:val="Date"/>
    <w:basedOn w:val="a1"/>
    <w:next w:val="a1"/>
    <w:link w:val="Charf0"/>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5"/>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a1"/>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1"/>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F81007"/>
    <w:pPr>
      <w:tabs>
        <w:tab w:val="center" w:pos="4820"/>
        <w:tab w:val="right" w:pos="9640"/>
      </w:tabs>
    </w:pPr>
    <w:rPr>
      <w:lang w:eastAsia="ja-JP"/>
    </w:rPr>
  </w:style>
  <w:style w:type="paragraph" w:customStyle="1" w:styleId="Data">
    <w:name w:val="Data"/>
    <w:basedOn w:val="a1"/>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1007"/>
    <w:pPr>
      <w:keepNext w:val="0"/>
      <w:keepLines w:val="0"/>
      <w:spacing w:before="240"/>
      <w:ind w:left="0" w:firstLine="0"/>
    </w:pPr>
    <w:rPr>
      <w:rFonts w:eastAsia="MS Mincho"/>
      <w:bCs/>
      <w:lang w:eastAsia="x-none"/>
    </w:rPr>
  </w:style>
  <w:style w:type="paragraph" w:customStyle="1" w:styleId="aff6">
    <w:name w:val="吹き出し"/>
    <w:basedOn w:val="a1"/>
    <w:semiHidden/>
    <w:qFormat/>
    <w:rsid w:val="00F81007"/>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F81007"/>
    <w:pPr>
      <w:spacing w:before="100" w:beforeAutospacing="1" w:after="100" w:afterAutospacing="1"/>
    </w:pPr>
    <w:rPr>
      <w:sz w:val="24"/>
      <w:szCs w:val="24"/>
      <w:lang w:val="en-US" w:eastAsia="ko-KR"/>
    </w:rPr>
  </w:style>
  <w:style w:type="paragraph" w:customStyle="1" w:styleId="17">
    <w:name w:val="吹き出し1"/>
    <w:basedOn w:val="a1"/>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a1"/>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F81007"/>
    <w:pPr>
      <w:spacing w:before="120"/>
      <w:outlineLvl w:val="2"/>
    </w:pPr>
    <w:rPr>
      <w:sz w:val="28"/>
    </w:rPr>
  </w:style>
  <w:style w:type="paragraph" w:customStyle="1" w:styleId="Heading2Head2A2">
    <w:name w:val="Heading 2.Head2A.2"/>
    <w:basedOn w:val="11"/>
    <w:next w:val="a1"/>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81007"/>
    <w:pPr>
      <w:spacing w:before="120"/>
      <w:outlineLvl w:val="2"/>
    </w:pPr>
    <w:rPr>
      <w:rFonts w:eastAsia="MS Mincho"/>
      <w:sz w:val="28"/>
      <w:lang w:eastAsia="de-DE"/>
    </w:rPr>
  </w:style>
  <w:style w:type="paragraph" w:customStyle="1" w:styleId="Reference">
    <w:name w:val="Reference"/>
    <w:basedOn w:val="a1"/>
    <w:uiPriority w:val="99"/>
    <w:qFormat/>
    <w:rsid w:val="00F81007"/>
    <w:pPr>
      <w:spacing w:after="0"/>
      <w:ind w:left="567" w:hanging="283"/>
    </w:pPr>
    <w:rPr>
      <w:rFonts w:eastAsia="MS Mincho"/>
      <w:lang w:eastAsia="en-GB"/>
    </w:rPr>
  </w:style>
  <w:style w:type="paragraph" w:customStyle="1" w:styleId="Bullets">
    <w:name w:val="Bullets"/>
    <w:basedOn w:val="afb"/>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F81007"/>
    <w:pPr>
      <w:spacing w:after="220"/>
      <w:ind w:left="1298"/>
    </w:pPr>
    <w:rPr>
      <w:rFonts w:ascii="Arial" w:eastAsia="宋体" w:hAnsi="Arial"/>
      <w:lang w:val="en-US" w:eastAsia="en-GB"/>
    </w:rPr>
  </w:style>
  <w:style w:type="numbering" w:customStyle="1" w:styleId="110">
    <w:name w:val="无列表11"/>
    <w:next w:val="a4"/>
    <w:uiPriority w:val="99"/>
    <w:semiHidden/>
    <w:rsid w:val="00F81007"/>
  </w:style>
  <w:style w:type="paragraph" w:customStyle="1" w:styleId="1030302">
    <w:name w:val="样式 样式 标题 1 + 两端对齐 段前: 0.3 行 段后: 0.3 行 行距: 单倍行距 + 段前: 0.2 行 段后: ..."/>
    <w:basedOn w:val="a1"/>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1"/>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7">
    <w:name w:val="样式 页眉"/>
    <w:basedOn w:val="a6"/>
    <w:link w:val="Charf1"/>
    <w:qFormat/>
    <w:rsid w:val="00F81007"/>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9"/>
    <w:uiPriority w:val="34"/>
    <w:qFormat/>
    <w:locked/>
    <w:rsid w:val="00F81007"/>
    <w:rPr>
      <w:rFonts w:ascii="Times New Roman" w:eastAsia="MS Mincho" w:hAnsi="Times New Roman"/>
      <w:lang w:val="en-GB" w:eastAsia="en-GB"/>
    </w:rPr>
  </w:style>
  <w:style w:type="character" w:customStyle="1" w:styleId="Charf1">
    <w:name w:val="样式 页眉 Char"/>
    <w:link w:val="aff7"/>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7">
    <w:name w:val="吹き出し3"/>
    <w:basedOn w:val="a1"/>
    <w:uiPriority w:val="99"/>
    <w:semiHidden/>
    <w:qFormat/>
    <w:rsid w:val="00F81007"/>
    <w:rPr>
      <w:rFonts w:ascii="Tahoma" w:eastAsia="MS Mincho" w:hAnsi="Tahoma" w:cs="Tahoma"/>
      <w:sz w:val="16"/>
      <w:szCs w:val="16"/>
    </w:rPr>
  </w:style>
  <w:style w:type="paragraph" w:customStyle="1" w:styleId="54">
    <w:name w:val="吹き出し5"/>
    <w:basedOn w:val="a1"/>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a1"/>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F810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1"/>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Char1">
    <w:name w:val="列表 Char"/>
    <w:link w:val="aa"/>
    <w:qFormat/>
    <w:rsid w:val="00F81007"/>
    <w:rPr>
      <w:rFonts w:ascii="Times New Roman" w:hAnsi="Times New Roman"/>
      <w:lang w:val="en-GB" w:eastAsia="en-US"/>
    </w:rPr>
  </w:style>
  <w:style w:type="character" w:customStyle="1" w:styleId="2Char1">
    <w:name w:val="列表 2 Char"/>
    <w:link w:val="24"/>
    <w:qFormat/>
    <w:rsid w:val="00F81007"/>
    <w:rPr>
      <w:rFonts w:ascii="Times New Roman" w:hAnsi="Times New Roman"/>
      <w:lang w:val="en-GB" w:eastAsia="en-US"/>
    </w:rPr>
  </w:style>
  <w:style w:type="character" w:customStyle="1" w:styleId="3Char0">
    <w:name w:val="列表项目符号 3 Char"/>
    <w:link w:val="32"/>
    <w:qFormat/>
    <w:rsid w:val="00F81007"/>
    <w:rPr>
      <w:rFonts w:ascii="Times New Roman" w:hAnsi="Times New Roman"/>
      <w:lang w:val="en-GB" w:eastAsia="en-US"/>
    </w:rPr>
  </w:style>
  <w:style w:type="character" w:customStyle="1" w:styleId="2Char0">
    <w:name w:val="列表项目符号 2 Char"/>
    <w:link w:val="23"/>
    <w:qFormat/>
    <w:rsid w:val="00F81007"/>
    <w:rPr>
      <w:rFonts w:ascii="Times New Roman" w:hAnsi="Times New Roman"/>
      <w:lang w:val="en-GB" w:eastAsia="en-US"/>
    </w:rPr>
  </w:style>
  <w:style w:type="character" w:customStyle="1" w:styleId="Char2">
    <w:name w:val="列表项目符号 Char"/>
    <w:link w:val="a9"/>
    <w:qFormat/>
    <w:rsid w:val="00F81007"/>
    <w:rPr>
      <w:rFonts w:ascii="Times New Roman" w:hAnsi="Times New Roman"/>
      <w:lang w:val="en-GB" w:eastAsia="en-US"/>
    </w:rPr>
  </w:style>
  <w:style w:type="character" w:customStyle="1" w:styleId="1Char1">
    <w:name w:val="样式1 Char"/>
    <w:link w:val="10"/>
    <w:uiPriority w:val="99"/>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1"/>
    <w:uiPriority w:val="99"/>
    <w:qFormat/>
    <w:rsid w:val="00F81007"/>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F81007"/>
    <w:pPr>
      <w:spacing w:after="240"/>
      <w:jc w:val="both"/>
    </w:pPr>
    <w:rPr>
      <w:rFonts w:ascii="Helvetica" w:eastAsia="宋体" w:hAnsi="Helvetica"/>
    </w:rPr>
  </w:style>
  <w:style w:type="paragraph" w:customStyle="1" w:styleId="List1">
    <w:name w:val="List1"/>
    <w:basedOn w:val="a1"/>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uiPriority w:val="99"/>
    <w:qFormat/>
    <w:rsid w:val="00F81007"/>
    <w:pPr>
      <w:spacing w:before="120" w:after="0"/>
      <w:jc w:val="both"/>
    </w:pPr>
    <w:rPr>
      <w:rFonts w:eastAsia="宋体"/>
      <w:lang w:val="en-US"/>
    </w:rPr>
  </w:style>
  <w:style w:type="paragraph" w:customStyle="1" w:styleId="centered">
    <w:name w:val="centered"/>
    <w:basedOn w:val="a1"/>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8">
    <w:name w:val="リストなし1"/>
    <w:next w:val="a4"/>
    <w:uiPriority w:val="99"/>
    <w:semiHidden/>
    <w:unhideWhenUsed/>
    <w:rsid w:val="00F81007"/>
  </w:style>
  <w:style w:type="paragraph" w:customStyle="1" w:styleId="81">
    <w:name w:val="表 (赤)  81"/>
    <w:basedOn w:val="a1"/>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F81007"/>
    <w:pPr>
      <w:spacing w:before="100" w:beforeAutospacing="1" w:after="100" w:afterAutospacing="1"/>
    </w:pPr>
    <w:rPr>
      <w:rFonts w:eastAsia="宋体"/>
      <w:sz w:val="24"/>
      <w:szCs w:val="24"/>
      <w:lang w:val="en-US" w:eastAsia="zh-CN"/>
    </w:rPr>
  </w:style>
  <w:style w:type="table" w:styleId="29">
    <w:name w:val="Table Classic 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1007"/>
    <w:rPr>
      <w:rFonts w:ascii="Times New Roman" w:eastAsia="宋体" w:hAnsi="Times New Roman"/>
      <w:lang w:val="en-GB" w:eastAsia="en-US"/>
    </w:rPr>
  </w:style>
  <w:style w:type="character" w:styleId="aff9">
    <w:name w:val="Placeholder Text"/>
    <w:uiPriority w:val="99"/>
    <w:unhideWhenUsed/>
    <w:qFormat/>
    <w:rsid w:val="00F81007"/>
    <w:rPr>
      <w:color w:val="808080"/>
    </w:rPr>
  </w:style>
  <w:style w:type="paragraph" w:customStyle="1" w:styleId="LGTdoc">
    <w:name w:val="LGTdoc_본문"/>
    <w:basedOn w:val="a1"/>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81007"/>
    <w:pPr>
      <w:spacing w:after="240"/>
      <w:jc w:val="both"/>
    </w:pPr>
    <w:rPr>
      <w:rFonts w:ascii="Arial" w:eastAsia="宋体" w:hAnsi="Arial"/>
      <w:szCs w:val="24"/>
    </w:rPr>
  </w:style>
  <w:style w:type="paragraph" w:customStyle="1" w:styleId="ECCFootnote">
    <w:name w:val="ECC Footnote"/>
    <w:basedOn w:val="a1"/>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1"/>
    <w:uiPriority w:val="99"/>
    <w:qFormat/>
    <w:rsid w:val="00F81007"/>
    <w:pPr>
      <w:spacing w:after="240"/>
      <w:ind w:left="482"/>
      <w:jc w:val="both"/>
    </w:pPr>
    <w:rPr>
      <w:rFonts w:eastAsia="宋体"/>
      <w:sz w:val="24"/>
      <w:lang w:eastAsia="fr-BE"/>
    </w:rPr>
  </w:style>
  <w:style w:type="paragraph" w:customStyle="1" w:styleId="NumPar4">
    <w:name w:val="NumPar 4"/>
    <w:basedOn w:val="40"/>
    <w:next w:val="a1"/>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1"/>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1"/>
    <w:next w:val="a1"/>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1"/>
    <w:uiPriority w:val="99"/>
    <w:semiHidden/>
    <w:qFormat/>
    <w:rsid w:val="00F81007"/>
    <w:rPr>
      <w:rFonts w:ascii="Tahoma" w:eastAsia="MS Mincho" w:hAnsi="Tahoma" w:cs="Tahoma"/>
      <w:sz w:val="16"/>
      <w:szCs w:val="16"/>
    </w:rPr>
  </w:style>
  <w:style w:type="paragraph" w:customStyle="1" w:styleId="tac0">
    <w:name w:val="tac"/>
    <w:basedOn w:val="a1"/>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81007"/>
  </w:style>
  <w:style w:type="table" w:customStyle="1" w:styleId="311">
    <w:name w:val="网格型3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81007"/>
  </w:style>
  <w:style w:type="table" w:customStyle="1" w:styleId="TableClassic21">
    <w:name w:val="Table Classic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80"/>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80"/>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0">
    <w:name w:val="(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1"/>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F81007"/>
  </w:style>
  <w:style w:type="numbering" w:customStyle="1" w:styleId="NoList7">
    <w:name w:val="No List7"/>
    <w:next w:val="a4"/>
    <w:uiPriority w:val="99"/>
    <w:semiHidden/>
    <w:unhideWhenUsed/>
    <w:rsid w:val="00F81007"/>
  </w:style>
  <w:style w:type="table" w:customStyle="1" w:styleId="TableGrid12">
    <w:name w:val="Table Grid12"/>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81007"/>
  </w:style>
  <w:style w:type="table" w:customStyle="1" w:styleId="TableGrid111">
    <w:name w:val="Table Grid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F81007"/>
  </w:style>
  <w:style w:type="numbering" w:customStyle="1" w:styleId="NoList32">
    <w:name w:val="No List32"/>
    <w:next w:val="a4"/>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a">
    <w:name w:val="line number"/>
    <w:qFormat/>
    <w:rsid w:val="00F81007"/>
    <w:rPr>
      <w:rFonts w:ascii="Arial" w:eastAsia="宋体" w:hAnsi="Arial" w:cs="Arial"/>
      <w:color w:val="0000FF"/>
      <w:kern w:val="2"/>
      <w:lang w:val="en-US" w:eastAsia="zh-CN" w:bidi="ar-SA"/>
    </w:rPr>
  </w:style>
  <w:style w:type="paragraph" w:styleId="affb">
    <w:name w:val="Block Text"/>
    <w:basedOn w:val="a1"/>
    <w:qFormat/>
    <w:rsid w:val="00F81007"/>
    <w:pPr>
      <w:spacing w:after="120"/>
      <w:ind w:left="1440" w:right="1440"/>
    </w:pPr>
    <w:rPr>
      <w:rFonts w:eastAsia="MS Mincho"/>
    </w:rPr>
  </w:style>
  <w:style w:type="table" w:customStyle="1" w:styleId="TableGrid5">
    <w:name w:val="Table Grid5"/>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F81007"/>
    <w:rPr>
      <w:rFonts w:ascii="Tahoma" w:eastAsia="MS Mincho" w:hAnsi="Tahoma" w:cs="Tahoma"/>
      <w:sz w:val="16"/>
      <w:szCs w:val="16"/>
      <w:lang w:eastAsia="ko-KR"/>
    </w:rPr>
  </w:style>
  <w:style w:type="paragraph" w:customStyle="1" w:styleId="Table0">
    <w:name w:val="Table"/>
    <w:basedOn w:val="a1"/>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1"/>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1007"/>
    <w:rPr>
      <w:rFonts w:ascii="Times New Roman" w:eastAsia="Batang" w:hAnsi="Times New Roman"/>
      <w:lang w:val="en-GB" w:eastAsia="en-US"/>
    </w:rPr>
  </w:style>
  <w:style w:type="numbering" w:customStyle="1" w:styleId="NoList42">
    <w:name w:val="No List42"/>
    <w:next w:val="a4"/>
    <w:uiPriority w:val="99"/>
    <w:semiHidden/>
    <w:unhideWhenUsed/>
    <w:rsid w:val="00F81007"/>
  </w:style>
  <w:style w:type="numbering" w:customStyle="1" w:styleId="NoList51">
    <w:name w:val="No List51"/>
    <w:next w:val="a4"/>
    <w:uiPriority w:val="99"/>
    <w:semiHidden/>
    <w:unhideWhenUsed/>
    <w:rsid w:val="00F81007"/>
  </w:style>
  <w:style w:type="numbering" w:customStyle="1" w:styleId="NoList211">
    <w:name w:val="No List211"/>
    <w:next w:val="a4"/>
    <w:uiPriority w:val="99"/>
    <w:semiHidden/>
    <w:unhideWhenUsed/>
    <w:rsid w:val="00F81007"/>
  </w:style>
  <w:style w:type="numbering" w:customStyle="1" w:styleId="NoList311">
    <w:name w:val="No List311"/>
    <w:next w:val="a4"/>
    <w:uiPriority w:val="99"/>
    <w:semiHidden/>
    <w:unhideWhenUsed/>
    <w:rsid w:val="00F81007"/>
  </w:style>
  <w:style w:type="numbering" w:customStyle="1" w:styleId="NoList411">
    <w:name w:val="No List411"/>
    <w:next w:val="a4"/>
    <w:uiPriority w:val="99"/>
    <w:semiHidden/>
    <w:unhideWhenUsed/>
    <w:rsid w:val="00F81007"/>
  </w:style>
  <w:style w:type="numbering" w:customStyle="1" w:styleId="NoList61">
    <w:name w:val="No List61"/>
    <w:next w:val="a4"/>
    <w:uiPriority w:val="99"/>
    <w:semiHidden/>
    <w:unhideWhenUsed/>
    <w:rsid w:val="00F81007"/>
  </w:style>
  <w:style w:type="table" w:customStyle="1" w:styleId="TableGrid41">
    <w:name w:val="Table Grid41"/>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F81007"/>
  </w:style>
  <w:style w:type="numbering" w:customStyle="1" w:styleId="NoList1111">
    <w:name w:val="No List1111"/>
    <w:next w:val="a4"/>
    <w:uiPriority w:val="99"/>
    <w:semiHidden/>
    <w:unhideWhenUsed/>
    <w:rsid w:val="00F81007"/>
  </w:style>
  <w:style w:type="numbering" w:customStyle="1" w:styleId="NoList71">
    <w:name w:val="No List71"/>
    <w:next w:val="a4"/>
    <w:uiPriority w:val="99"/>
    <w:semiHidden/>
    <w:unhideWhenUsed/>
    <w:rsid w:val="00F81007"/>
  </w:style>
  <w:style w:type="table" w:customStyle="1" w:styleId="TableGrid121">
    <w:name w:val="Table Grid1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81007"/>
  </w:style>
  <w:style w:type="table" w:customStyle="1" w:styleId="TableGrid1111">
    <w:name w:val="Table Grid1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81007"/>
  </w:style>
  <w:style w:type="numbering" w:customStyle="1" w:styleId="NoList321">
    <w:name w:val="No List321"/>
    <w:next w:val="a4"/>
    <w:uiPriority w:val="99"/>
    <w:semiHidden/>
    <w:unhideWhenUsed/>
    <w:rsid w:val="00F81007"/>
  </w:style>
  <w:style w:type="paragraph" w:styleId="affd">
    <w:name w:val="Note Heading"/>
    <w:basedOn w:val="a1"/>
    <w:next w:val="a1"/>
    <w:link w:val="Charf3"/>
    <w:qFormat/>
    <w:rsid w:val="00F81007"/>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F81007"/>
    <w:rPr>
      <w:rFonts w:ascii="Times New Roman" w:eastAsia="MS Mincho" w:hAnsi="Times New Roman"/>
      <w:lang w:val="en-GB" w:eastAsia="zh-CN"/>
    </w:rPr>
  </w:style>
  <w:style w:type="character" w:customStyle="1" w:styleId="1c">
    <w:name w:val="不明显参考1"/>
    <w:uiPriority w:val="31"/>
    <w:qFormat/>
    <w:rsid w:val="00F81007"/>
    <w:rPr>
      <w:smallCaps/>
      <w:color w:val="5A5A5A"/>
    </w:rPr>
  </w:style>
  <w:style w:type="paragraph" w:customStyle="1" w:styleId="114">
    <w:name w:val="修订11"/>
    <w:hidden/>
    <w:semiHidden/>
    <w:qFormat/>
    <w:rsid w:val="00F81007"/>
    <w:rPr>
      <w:rFonts w:ascii="Times New Roman" w:eastAsia="Batang" w:hAnsi="Times New Roman"/>
      <w:lang w:val="en-GB" w:eastAsia="en-US"/>
    </w:rPr>
  </w:style>
  <w:style w:type="paragraph" w:customStyle="1" w:styleId="TOC1">
    <w:name w:val="TOC 标题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d">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1"/>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3"/>
    <w:qFormat/>
    <w:rsid w:val="00F81007"/>
    <w:rPr>
      <w:rFonts w:ascii="Times New Roman" w:eastAsia="MS Mincho" w:hAnsi="Times New Roman"/>
      <w:lang w:val="en-US" w:eastAsia="en-US"/>
    </w:rPr>
    <w:tblPr/>
  </w:style>
  <w:style w:type="paragraph" w:customStyle="1" w:styleId="tal1">
    <w:name w:val="tal"/>
    <w:basedOn w:val="a1"/>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F81007"/>
    <w:rPr>
      <w:rFonts w:ascii="Times New Roman" w:eastAsia="Batang" w:hAnsi="Times New Roman"/>
      <w:lang w:val="en-GB" w:eastAsia="en-US"/>
    </w:rPr>
  </w:style>
  <w:style w:type="paragraph" w:customStyle="1" w:styleId="afff">
    <w:name w:val="変更箇所"/>
    <w:hidden/>
    <w:semiHidden/>
    <w:qFormat/>
    <w:rsid w:val="00F81007"/>
    <w:rPr>
      <w:rFonts w:ascii="Times New Roman" w:eastAsia="MS Mincho" w:hAnsi="Times New Roman"/>
      <w:lang w:val="en-GB" w:eastAsia="en-US"/>
    </w:rPr>
  </w:style>
  <w:style w:type="paragraph" w:customStyle="1" w:styleId="NB2">
    <w:name w:val="NB2"/>
    <w:basedOn w:val="ZG"/>
    <w:qFormat/>
    <w:rsid w:val="00F81007"/>
    <w:pPr>
      <w:framePr w:wrap="notBeside"/>
    </w:pPr>
    <w:rPr>
      <w:noProof w:val="0"/>
      <w:lang w:val="en-US" w:eastAsia="ko-KR"/>
    </w:rPr>
  </w:style>
  <w:style w:type="paragraph" w:customStyle="1" w:styleId="tableentry">
    <w:name w:val="table entry"/>
    <w:basedOn w:val="a1"/>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F81007"/>
    <w:rPr>
      <w:rFonts w:ascii="Times New Roman" w:hAnsi="Times New Roman"/>
      <w:color w:val="FF0000"/>
      <w:lang w:val="en-GB" w:eastAsia="en-US"/>
    </w:rPr>
  </w:style>
  <w:style w:type="table" w:customStyle="1" w:styleId="TableGrid6">
    <w:name w:val="Table Grid6"/>
    <w:basedOn w:val="a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81007"/>
    <w:pPr>
      <w:jc w:val="both"/>
    </w:pPr>
    <w:rPr>
      <w:rFonts w:ascii="宋体" w:eastAsia="宋体" w:hAnsi="宋体" w:cs="宋体"/>
      <w:kern w:val="2"/>
      <w:sz w:val="21"/>
      <w:szCs w:val="21"/>
      <w:lang w:val="en-US" w:eastAsia="zh-CN"/>
    </w:rPr>
  </w:style>
  <w:style w:type="paragraph" w:customStyle="1" w:styleId="font5">
    <w:name w:val="font5"/>
    <w:basedOn w:val="a1"/>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3"/>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F81007"/>
  </w:style>
  <w:style w:type="table" w:customStyle="1" w:styleId="TableGrid9">
    <w:name w:val="Table Grid9"/>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F81007"/>
    <w:rPr>
      <w:b/>
      <w:bCs/>
      <w:i/>
      <w:iCs/>
      <w:color w:val="4F81BD"/>
    </w:rPr>
  </w:style>
  <w:style w:type="table" w:customStyle="1" w:styleId="TableGrid13">
    <w:name w:val="Table Grid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F81007"/>
    <w:rPr>
      <w:rFonts w:ascii="Courier New" w:eastAsia="MS Mincho" w:hAnsi="Courier New"/>
      <w:lang w:val="en-GB" w:eastAsia="x-none"/>
    </w:rPr>
  </w:style>
  <w:style w:type="numbering" w:customStyle="1" w:styleId="NoList13">
    <w:name w:val="No List13"/>
    <w:next w:val="a4"/>
    <w:uiPriority w:val="99"/>
    <w:semiHidden/>
    <w:unhideWhenUsed/>
    <w:rsid w:val="00F81007"/>
  </w:style>
  <w:style w:type="numbering" w:customStyle="1" w:styleId="NoList23">
    <w:name w:val="No List23"/>
    <w:next w:val="a4"/>
    <w:uiPriority w:val="99"/>
    <w:semiHidden/>
    <w:unhideWhenUsed/>
    <w:rsid w:val="00F81007"/>
  </w:style>
  <w:style w:type="table" w:customStyle="1" w:styleId="TableGrid42">
    <w:name w:val="Table Grid4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F81007"/>
  </w:style>
  <w:style w:type="table" w:customStyle="1" w:styleId="TableGrid51">
    <w:name w:val="Table Grid5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F81007"/>
  </w:style>
  <w:style w:type="table" w:customStyle="1" w:styleId="TableGrid61">
    <w:name w:val="Table Grid6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F81007"/>
  </w:style>
  <w:style w:type="numbering" w:customStyle="1" w:styleId="NoList62">
    <w:name w:val="No List62"/>
    <w:next w:val="a4"/>
    <w:uiPriority w:val="99"/>
    <w:semiHidden/>
    <w:unhideWhenUsed/>
    <w:rsid w:val="00F81007"/>
  </w:style>
  <w:style w:type="numbering" w:customStyle="1" w:styleId="NoList72">
    <w:name w:val="No List72"/>
    <w:next w:val="a4"/>
    <w:uiPriority w:val="99"/>
    <w:semiHidden/>
    <w:unhideWhenUsed/>
    <w:rsid w:val="00F81007"/>
  </w:style>
  <w:style w:type="numbering" w:customStyle="1" w:styleId="NoList81">
    <w:name w:val="No List81"/>
    <w:next w:val="a4"/>
    <w:uiPriority w:val="99"/>
    <w:semiHidden/>
    <w:unhideWhenUsed/>
    <w:rsid w:val="00F81007"/>
  </w:style>
  <w:style w:type="table" w:customStyle="1" w:styleId="TableGrid71">
    <w:name w:val="Table Grid71"/>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81007"/>
  </w:style>
  <w:style w:type="table" w:customStyle="1" w:styleId="TableGrid81">
    <w:name w:val="Table Grid81"/>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81007"/>
    <w:rPr>
      <w:rFonts w:ascii="Times New Roman" w:eastAsia="MS Mincho" w:hAnsi="Times New Roman"/>
      <w:lang w:val="en-US" w:eastAsia="en-US"/>
    </w:rPr>
    <w:tblPr/>
  </w:style>
  <w:style w:type="table" w:customStyle="1" w:styleId="Tabellengitternetz112">
    <w:name w:val="Tabellengitternetz1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81007"/>
  </w:style>
  <w:style w:type="numbering" w:customStyle="1" w:styleId="NoList212">
    <w:name w:val="No List212"/>
    <w:next w:val="a4"/>
    <w:uiPriority w:val="99"/>
    <w:semiHidden/>
    <w:unhideWhenUsed/>
    <w:rsid w:val="00F81007"/>
  </w:style>
  <w:style w:type="table" w:customStyle="1" w:styleId="TableGrid411">
    <w:name w:val="Table Grid41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F81007"/>
  </w:style>
  <w:style w:type="numbering" w:customStyle="1" w:styleId="NoList412">
    <w:name w:val="No List412"/>
    <w:next w:val="a4"/>
    <w:uiPriority w:val="99"/>
    <w:semiHidden/>
    <w:unhideWhenUsed/>
    <w:rsid w:val="00F81007"/>
  </w:style>
  <w:style w:type="numbering" w:customStyle="1" w:styleId="NoList511">
    <w:name w:val="No List511"/>
    <w:next w:val="a4"/>
    <w:uiPriority w:val="99"/>
    <w:semiHidden/>
    <w:unhideWhenUsed/>
    <w:rsid w:val="00F81007"/>
  </w:style>
  <w:style w:type="numbering" w:customStyle="1" w:styleId="NoList611">
    <w:name w:val="No List611"/>
    <w:next w:val="a4"/>
    <w:uiPriority w:val="99"/>
    <w:semiHidden/>
    <w:unhideWhenUsed/>
    <w:rsid w:val="00F81007"/>
  </w:style>
  <w:style w:type="numbering" w:customStyle="1" w:styleId="NoList711">
    <w:name w:val="No List711"/>
    <w:next w:val="a4"/>
    <w:uiPriority w:val="99"/>
    <w:semiHidden/>
    <w:unhideWhenUsed/>
    <w:rsid w:val="00F81007"/>
  </w:style>
  <w:style w:type="numbering" w:customStyle="1" w:styleId="NoList811">
    <w:name w:val="No List811"/>
    <w:next w:val="a4"/>
    <w:uiPriority w:val="99"/>
    <w:semiHidden/>
    <w:unhideWhenUsed/>
    <w:rsid w:val="00F81007"/>
  </w:style>
  <w:style w:type="numbering" w:customStyle="1" w:styleId="NoList91">
    <w:name w:val="No List91"/>
    <w:next w:val="a4"/>
    <w:uiPriority w:val="99"/>
    <w:semiHidden/>
    <w:unhideWhenUsed/>
    <w:rsid w:val="00F81007"/>
  </w:style>
  <w:style w:type="table" w:customStyle="1" w:styleId="TableGrid76">
    <w:name w:val="Table Grid76"/>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81007"/>
  </w:style>
  <w:style w:type="paragraph" w:customStyle="1" w:styleId="Figuretitle0">
    <w:name w:val="Figure_title"/>
    <w:basedOn w:val="a1"/>
    <w:next w:val="a1"/>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81007"/>
    <w:pPr>
      <w:suppressAutoHyphens/>
      <w:autoSpaceDN w:val="0"/>
      <w:spacing w:after="0"/>
      <w:jc w:val="both"/>
    </w:pPr>
    <w:rPr>
      <w:rFonts w:eastAsia="Batang"/>
    </w:rPr>
  </w:style>
  <w:style w:type="numbering" w:customStyle="1" w:styleId="LFO19">
    <w:name w:val="LFO19"/>
    <w:basedOn w:val="a4"/>
    <w:rsid w:val="00F81007"/>
    <w:pPr>
      <w:numPr>
        <w:numId w:val="16"/>
      </w:numPr>
    </w:pPr>
  </w:style>
  <w:style w:type="paragraph" w:customStyle="1" w:styleId="enumlev3">
    <w:name w:val="enumlev3"/>
    <w:basedOn w:val="enumlev2"/>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81007"/>
  </w:style>
  <w:style w:type="paragraph" w:customStyle="1" w:styleId="Heading">
    <w:name w:val="Heading"/>
    <w:next w:val="a1"/>
    <w:link w:val="HeadingChar"/>
    <w:qFormat/>
    <w:rsid w:val="00F81007"/>
    <w:pPr>
      <w:spacing w:before="360"/>
      <w:ind w:left="2552"/>
    </w:pPr>
    <w:rPr>
      <w:rFonts w:ascii="Arial" w:eastAsia="宋体" w:hAnsi="Arial"/>
      <w:b/>
      <w:sz w:val="22"/>
    </w:rPr>
  </w:style>
  <w:style w:type="paragraph" w:customStyle="1" w:styleId="tah0">
    <w:name w:val="tah"/>
    <w:basedOn w:val="a1"/>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81007"/>
  </w:style>
  <w:style w:type="paragraph" w:customStyle="1" w:styleId="TdocHeader2">
    <w:name w:val="Tdoc_Header_2"/>
    <w:basedOn w:val="a1"/>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F81007"/>
  </w:style>
  <w:style w:type="numbering" w:customStyle="1" w:styleId="LFO191">
    <w:name w:val="LFO191"/>
    <w:basedOn w:val="a4"/>
    <w:rsid w:val="00F81007"/>
  </w:style>
  <w:style w:type="table" w:customStyle="1" w:styleId="TableGrid122">
    <w:name w:val="Table Grid122"/>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F81007"/>
  </w:style>
  <w:style w:type="numbering" w:customStyle="1" w:styleId="NoList1112">
    <w:name w:val="No List1112"/>
    <w:next w:val="a4"/>
    <w:uiPriority w:val="99"/>
    <w:semiHidden/>
    <w:unhideWhenUsed/>
    <w:rsid w:val="00F81007"/>
  </w:style>
  <w:style w:type="table" w:customStyle="1" w:styleId="TableGrid221">
    <w:name w:val="Table Grid221"/>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F81007"/>
    <w:pPr>
      <w:keepNext/>
      <w:keepLines/>
      <w:spacing w:after="0"/>
      <w:ind w:left="851" w:hanging="851"/>
    </w:pPr>
    <w:rPr>
      <w:rFonts w:ascii="Arial" w:hAnsi="Arial"/>
      <w:sz w:val="18"/>
    </w:rPr>
  </w:style>
  <w:style w:type="numbering" w:customStyle="1" w:styleId="122">
    <w:name w:val="无列表12"/>
    <w:next w:val="a4"/>
    <w:semiHidden/>
    <w:rsid w:val="00F81007"/>
  </w:style>
  <w:style w:type="numbering" w:customStyle="1" w:styleId="123">
    <w:name w:val="リストなし12"/>
    <w:next w:val="a4"/>
    <w:uiPriority w:val="99"/>
    <w:semiHidden/>
    <w:unhideWhenUsed/>
    <w:rsid w:val="00F81007"/>
  </w:style>
  <w:style w:type="numbering" w:customStyle="1" w:styleId="1120">
    <w:name w:val="无列表112"/>
    <w:next w:val="a4"/>
    <w:semiHidden/>
    <w:rsid w:val="00F81007"/>
  </w:style>
  <w:style w:type="numbering" w:customStyle="1" w:styleId="1112">
    <w:name w:val="リストなし111"/>
    <w:next w:val="a4"/>
    <w:uiPriority w:val="99"/>
    <w:semiHidden/>
    <w:unhideWhenUsed/>
    <w:rsid w:val="00F81007"/>
  </w:style>
  <w:style w:type="numbering" w:customStyle="1" w:styleId="NoList222">
    <w:name w:val="No List222"/>
    <w:next w:val="a4"/>
    <w:uiPriority w:val="99"/>
    <w:semiHidden/>
    <w:unhideWhenUsed/>
    <w:rsid w:val="00F81007"/>
  </w:style>
  <w:style w:type="numbering" w:customStyle="1" w:styleId="NoList322">
    <w:name w:val="No List322"/>
    <w:next w:val="a4"/>
    <w:uiPriority w:val="99"/>
    <w:semiHidden/>
    <w:unhideWhenUsed/>
    <w:rsid w:val="00F81007"/>
  </w:style>
  <w:style w:type="numbering" w:customStyle="1" w:styleId="NoList421">
    <w:name w:val="No List421"/>
    <w:next w:val="a4"/>
    <w:uiPriority w:val="99"/>
    <w:semiHidden/>
    <w:unhideWhenUsed/>
    <w:rsid w:val="00F81007"/>
  </w:style>
  <w:style w:type="numbering" w:customStyle="1" w:styleId="NoList2111">
    <w:name w:val="No List2111"/>
    <w:next w:val="a4"/>
    <w:uiPriority w:val="99"/>
    <w:semiHidden/>
    <w:unhideWhenUsed/>
    <w:rsid w:val="00F81007"/>
  </w:style>
  <w:style w:type="numbering" w:customStyle="1" w:styleId="NoList3111">
    <w:name w:val="No List3111"/>
    <w:next w:val="a4"/>
    <w:uiPriority w:val="99"/>
    <w:semiHidden/>
    <w:unhideWhenUsed/>
    <w:rsid w:val="00F81007"/>
  </w:style>
  <w:style w:type="numbering" w:customStyle="1" w:styleId="NoList4111">
    <w:name w:val="No List4111"/>
    <w:next w:val="a4"/>
    <w:uiPriority w:val="99"/>
    <w:semiHidden/>
    <w:unhideWhenUsed/>
    <w:rsid w:val="00F81007"/>
  </w:style>
  <w:style w:type="numbering" w:customStyle="1" w:styleId="11111">
    <w:name w:val="无列表11111"/>
    <w:next w:val="a4"/>
    <w:semiHidden/>
    <w:rsid w:val="00F81007"/>
  </w:style>
  <w:style w:type="numbering" w:customStyle="1" w:styleId="NoList11111">
    <w:name w:val="No List11111"/>
    <w:next w:val="a4"/>
    <w:uiPriority w:val="99"/>
    <w:semiHidden/>
    <w:unhideWhenUsed/>
    <w:rsid w:val="00F81007"/>
  </w:style>
  <w:style w:type="numbering" w:customStyle="1" w:styleId="NoList1211">
    <w:name w:val="No List1211"/>
    <w:next w:val="a4"/>
    <w:uiPriority w:val="99"/>
    <w:semiHidden/>
    <w:unhideWhenUsed/>
    <w:rsid w:val="00F81007"/>
  </w:style>
  <w:style w:type="numbering" w:customStyle="1" w:styleId="NoList2211">
    <w:name w:val="No List2211"/>
    <w:next w:val="a4"/>
    <w:uiPriority w:val="99"/>
    <w:semiHidden/>
    <w:unhideWhenUsed/>
    <w:rsid w:val="00F81007"/>
  </w:style>
  <w:style w:type="numbering" w:customStyle="1" w:styleId="NoList3211">
    <w:name w:val="No List3211"/>
    <w:next w:val="a4"/>
    <w:uiPriority w:val="99"/>
    <w:semiHidden/>
    <w:unhideWhenUsed/>
    <w:rsid w:val="00F81007"/>
  </w:style>
  <w:style w:type="character" w:customStyle="1" w:styleId="UnresolvedMention3">
    <w:name w:val="Unresolved Mention3"/>
    <w:basedOn w:val="a2"/>
    <w:uiPriority w:val="99"/>
    <w:unhideWhenUsed/>
    <w:qFormat/>
    <w:rsid w:val="00F81007"/>
    <w:rPr>
      <w:color w:val="605E5C"/>
      <w:shd w:val="clear" w:color="auto" w:fill="E1DFDD"/>
    </w:rPr>
  </w:style>
  <w:style w:type="numbering" w:customStyle="1" w:styleId="NoList14">
    <w:name w:val="No List14"/>
    <w:next w:val="a4"/>
    <w:uiPriority w:val="99"/>
    <w:semiHidden/>
    <w:unhideWhenUsed/>
    <w:rsid w:val="00F81007"/>
  </w:style>
  <w:style w:type="table" w:customStyle="1" w:styleId="TableGrid10">
    <w:name w:val="Table Grid10"/>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F81007"/>
  </w:style>
  <w:style w:type="numbering" w:customStyle="1" w:styleId="NoList24">
    <w:name w:val="No List24"/>
    <w:next w:val="a4"/>
    <w:uiPriority w:val="99"/>
    <w:semiHidden/>
    <w:unhideWhenUsed/>
    <w:rsid w:val="00F81007"/>
  </w:style>
  <w:style w:type="table" w:customStyle="1" w:styleId="TableGrid43">
    <w:name w:val="Table Grid4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F81007"/>
  </w:style>
  <w:style w:type="table" w:customStyle="1" w:styleId="TableGrid52">
    <w:name w:val="Table Grid5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81007"/>
  </w:style>
  <w:style w:type="table" w:customStyle="1" w:styleId="TableGrid62">
    <w:name w:val="Table Grid6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F81007"/>
  </w:style>
  <w:style w:type="numbering" w:customStyle="1" w:styleId="NoList63">
    <w:name w:val="No List63"/>
    <w:next w:val="a4"/>
    <w:uiPriority w:val="99"/>
    <w:semiHidden/>
    <w:unhideWhenUsed/>
    <w:rsid w:val="00F81007"/>
  </w:style>
  <w:style w:type="numbering" w:customStyle="1" w:styleId="NoList73">
    <w:name w:val="No List73"/>
    <w:next w:val="a4"/>
    <w:uiPriority w:val="99"/>
    <w:semiHidden/>
    <w:unhideWhenUsed/>
    <w:rsid w:val="00F81007"/>
  </w:style>
  <w:style w:type="numbering" w:customStyle="1" w:styleId="NoList82">
    <w:name w:val="No List82"/>
    <w:next w:val="a4"/>
    <w:uiPriority w:val="99"/>
    <w:semiHidden/>
    <w:unhideWhenUsed/>
    <w:rsid w:val="00F81007"/>
  </w:style>
  <w:style w:type="numbering" w:customStyle="1" w:styleId="NoList92">
    <w:name w:val="No List92"/>
    <w:next w:val="a4"/>
    <w:uiPriority w:val="99"/>
    <w:semiHidden/>
    <w:unhideWhenUsed/>
    <w:rsid w:val="00F81007"/>
  </w:style>
  <w:style w:type="table" w:customStyle="1" w:styleId="TableGrid82">
    <w:name w:val="Table Grid82"/>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F81007"/>
  </w:style>
  <w:style w:type="numbering" w:customStyle="1" w:styleId="NoList213">
    <w:name w:val="No List213"/>
    <w:next w:val="a4"/>
    <w:uiPriority w:val="99"/>
    <w:semiHidden/>
    <w:unhideWhenUsed/>
    <w:rsid w:val="00F81007"/>
  </w:style>
  <w:style w:type="table" w:customStyle="1" w:styleId="TableGrid412">
    <w:name w:val="Table Grid41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F81007"/>
  </w:style>
  <w:style w:type="numbering" w:customStyle="1" w:styleId="NoList413">
    <w:name w:val="No List413"/>
    <w:next w:val="a4"/>
    <w:uiPriority w:val="99"/>
    <w:semiHidden/>
    <w:unhideWhenUsed/>
    <w:rsid w:val="00F81007"/>
  </w:style>
  <w:style w:type="numbering" w:customStyle="1" w:styleId="NoList512">
    <w:name w:val="No List512"/>
    <w:next w:val="a4"/>
    <w:uiPriority w:val="99"/>
    <w:semiHidden/>
    <w:unhideWhenUsed/>
    <w:rsid w:val="00F81007"/>
  </w:style>
  <w:style w:type="numbering" w:customStyle="1" w:styleId="NoList612">
    <w:name w:val="No List612"/>
    <w:next w:val="a4"/>
    <w:uiPriority w:val="99"/>
    <w:semiHidden/>
    <w:unhideWhenUsed/>
    <w:rsid w:val="00F81007"/>
  </w:style>
  <w:style w:type="numbering" w:customStyle="1" w:styleId="NoList712">
    <w:name w:val="No List712"/>
    <w:next w:val="a4"/>
    <w:uiPriority w:val="99"/>
    <w:semiHidden/>
    <w:unhideWhenUsed/>
    <w:rsid w:val="00F81007"/>
  </w:style>
  <w:style w:type="numbering" w:customStyle="1" w:styleId="NoList812">
    <w:name w:val="No List812"/>
    <w:next w:val="a4"/>
    <w:uiPriority w:val="99"/>
    <w:semiHidden/>
    <w:unhideWhenUsed/>
    <w:rsid w:val="00F81007"/>
  </w:style>
  <w:style w:type="numbering" w:customStyle="1" w:styleId="NoList911">
    <w:name w:val="No List911"/>
    <w:next w:val="a4"/>
    <w:uiPriority w:val="99"/>
    <w:semiHidden/>
    <w:unhideWhenUsed/>
    <w:rsid w:val="00F81007"/>
  </w:style>
  <w:style w:type="numbering" w:customStyle="1" w:styleId="LFO192">
    <w:name w:val="LFO192"/>
    <w:basedOn w:val="a4"/>
    <w:rsid w:val="00F81007"/>
  </w:style>
  <w:style w:type="numbering" w:customStyle="1" w:styleId="NoList101">
    <w:name w:val="No List101"/>
    <w:next w:val="a4"/>
    <w:uiPriority w:val="99"/>
    <w:semiHidden/>
    <w:unhideWhenUsed/>
    <w:rsid w:val="00F81007"/>
  </w:style>
  <w:style w:type="numbering" w:customStyle="1" w:styleId="LFO1911">
    <w:name w:val="LFO1911"/>
    <w:basedOn w:val="a4"/>
    <w:rsid w:val="00F81007"/>
  </w:style>
  <w:style w:type="table" w:customStyle="1" w:styleId="TableGrid123">
    <w:name w:val="Table Grid123"/>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F81007"/>
  </w:style>
  <w:style w:type="numbering" w:customStyle="1" w:styleId="NoList1113">
    <w:name w:val="No List1113"/>
    <w:next w:val="a4"/>
    <w:uiPriority w:val="99"/>
    <w:semiHidden/>
    <w:unhideWhenUsed/>
    <w:rsid w:val="00F81007"/>
  </w:style>
  <w:style w:type="table" w:customStyle="1" w:styleId="TableGrid222">
    <w:name w:val="Table Grid222"/>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F81007"/>
  </w:style>
  <w:style w:type="numbering" w:customStyle="1" w:styleId="131">
    <w:name w:val="リストなし13"/>
    <w:next w:val="a4"/>
    <w:uiPriority w:val="99"/>
    <w:semiHidden/>
    <w:unhideWhenUsed/>
    <w:rsid w:val="00F81007"/>
  </w:style>
  <w:style w:type="numbering" w:customStyle="1" w:styleId="1130">
    <w:name w:val="无列表113"/>
    <w:next w:val="a4"/>
    <w:semiHidden/>
    <w:rsid w:val="00F81007"/>
  </w:style>
  <w:style w:type="numbering" w:customStyle="1" w:styleId="1121">
    <w:name w:val="リストなし112"/>
    <w:next w:val="a4"/>
    <w:uiPriority w:val="99"/>
    <w:semiHidden/>
    <w:unhideWhenUsed/>
    <w:rsid w:val="00F81007"/>
  </w:style>
  <w:style w:type="numbering" w:customStyle="1" w:styleId="NoList223">
    <w:name w:val="No List223"/>
    <w:next w:val="a4"/>
    <w:uiPriority w:val="99"/>
    <w:semiHidden/>
    <w:unhideWhenUsed/>
    <w:rsid w:val="00F81007"/>
  </w:style>
  <w:style w:type="numbering" w:customStyle="1" w:styleId="NoList323">
    <w:name w:val="No List323"/>
    <w:next w:val="a4"/>
    <w:uiPriority w:val="99"/>
    <w:semiHidden/>
    <w:unhideWhenUsed/>
    <w:rsid w:val="00F81007"/>
  </w:style>
  <w:style w:type="numbering" w:customStyle="1" w:styleId="NoList422">
    <w:name w:val="No List422"/>
    <w:next w:val="a4"/>
    <w:uiPriority w:val="99"/>
    <w:semiHidden/>
    <w:unhideWhenUsed/>
    <w:rsid w:val="00F81007"/>
  </w:style>
  <w:style w:type="numbering" w:customStyle="1" w:styleId="NoList2112">
    <w:name w:val="No List2112"/>
    <w:next w:val="a4"/>
    <w:uiPriority w:val="99"/>
    <w:semiHidden/>
    <w:unhideWhenUsed/>
    <w:rsid w:val="00F81007"/>
  </w:style>
  <w:style w:type="numbering" w:customStyle="1" w:styleId="NoList3112">
    <w:name w:val="No List3112"/>
    <w:next w:val="a4"/>
    <w:uiPriority w:val="99"/>
    <w:semiHidden/>
    <w:unhideWhenUsed/>
    <w:rsid w:val="00F81007"/>
  </w:style>
  <w:style w:type="numbering" w:customStyle="1" w:styleId="NoList4112">
    <w:name w:val="No List4112"/>
    <w:next w:val="a4"/>
    <w:uiPriority w:val="99"/>
    <w:semiHidden/>
    <w:unhideWhenUsed/>
    <w:rsid w:val="00F81007"/>
  </w:style>
  <w:style w:type="numbering" w:customStyle="1" w:styleId="11120">
    <w:name w:val="无列表1112"/>
    <w:next w:val="a4"/>
    <w:semiHidden/>
    <w:rsid w:val="00F81007"/>
  </w:style>
  <w:style w:type="numbering" w:customStyle="1" w:styleId="NoList11112">
    <w:name w:val="No List11112"/>
    <w:next w:val="a4"/>
    <w:uiPriority w:val="99"/>
    <w:semiHidden/>
    <w:unhideWhenUsed/>
    <w:rsid w:val="00F81007"/>
  </w:style>
  <w:style w:type="numbering" w:customStyle="1" w:styleId="NoList1212">
    <w:name w:val="No List1212"/>
    <w:next w:val="a4"/>
    <w:uiPriority w:val="99"/>
    <w:semiHidden/>
    <w:unhideWhenUsed/>
    <w:rsid w:val="00F81007"/>
  </w:style>
  <w:style w:type="numbering" w:customStyle="1" w:styleId="NoList2212">
    <w:name w:val="No List2212"/>
    <w:next w:val="a4"/>
    <w:uiPriority w:val="99"/>
    <w:semiHidden/>
    <w:unhideWhenUsed/>
    <w:rsid w:val="00F81007"/>
  </w:style>
  <w:style w:type="numbering" w:customStyle="1" w:styleId="NoList3212">
    <w:name w:val="No List3212"/>
    <w:next w:val="a4"/>
    <w:uiPriority w:val="99"/>
    <w:semiHidden/>
    <w:unhideWhenUsed/>
    <w:rsid w:val="00F81007"/>
  </w:style>
  <w:style w:type="numbering" w:customStyle="1" w:styleId="NoList16">
    <w:name w:val="No List16"/>
    <w:next w:val="a4"/>
    <w:uiPriority w:val="99"/>
    <w:semiHidden/>
    <w:unhideWhenUsed/>
    <w:rsid w:val="00F81007"/>
  </w:style>
  <w:style w:type="table" w:customStyle="1" w:styleId="TableGrid15">
    <w:name w:val="Table Grid15"/>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F81007"/>
  </w:style>
  <w:style w:type="numbering" w:customStyle="1" w:styleId="NoList25">
    <w:name w:val="No List25"/>
    <w:next w:val="a4"/>
    <w:uiPriority w:val="99"/>
    <w:semiHidden/>
    <w:unhideWhenUsed/>
    <w:rsid w:val="00F81007"/>
  </w:style>
  <w:style w:type="table" w:customStyle="1" w:styleId="TableGrid44">
    <w:name w:val="Table Grid44"/>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F81007"/>
  </w:style>
  <w:style w:type="table" w:customStyle="1" w:styleId="TableGrid53">
    <w:name w:val="Table Grid5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F81007"/>
  </w:style>
  <w:style w:type="table" w:customStyle="1" w:styleId="TableGrid63">
    <w:name w:val="Table Grid6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F81007"/>
  </w:style>
  <w:style w:type="numbering" w:customStyle="1" w:styleId="NoList64">
    <w:name w:val="No List64"/>
    <w:next w:val="a4"/>
    <w:uiPriority w:val="99"/>
    <w:semiHidden/>
    <w:unhideWhenUsed/>
    <w:rsid w:val="00F81007"/>
  </w:style>
  <w:style w:type="numbering" w:customStyle="1" w:styleId="NoList74">
    <w:name w:val="No List74"/>
    <w:next w:val="a4"/>
    <w:uiPriority w:val="99"/>
    <w:semiHidden/>
    <w:unhideWhenUsed/>
    <w:rsid w:val="00F81007"/>
  </w:style>
  <w:style w:type="numbering" w:customStyle="1" w:styleId="NoList83">
    <w:name w:val="No List83"/>
    <w:next w:val="a4"/>
    <w:uiPriority w:val="99"/>
    <w:semiHidden/>
    <w:unhideWhenUsed/>
    <w:rsid w:val="00F81007"/>
  </w:style>
  <w:style w:type="numbering" w:customStyle="1" w:styleId="NoList93">
    <w:name w:val="No List93"/>
    <w:next w:val="a4"/>
    <w:uiPriority w:val="99"/>
    <w:semiHidden/>
    <w:unhideWhenUsed/>
    <w:rsid w:val="00F81007"/>
  </w:style>
  <w:style w:type="table" w:customStyle="1" w:styleId="TableGrid83">
    <w:name w:val="Table Grid83"/>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F81007"/>
  </w:style>
  <w:style w:type="numbering" w:customStyle="1" w:styleId="NoList214">
    <w:name w:val="No List214"/>
    <w:next w:val="a4"/>
    <w:uiPriority w:val="99"/>
    <w:semiHidden/>
    <w:unhideWhenUsed/>
    <w:rsid w:val="00F81007"/>
  </w:style>
  <w:style w:type="table" w:customStyle="1" w:styleId="TableGrid413">
    <w:name w:val="Table Grid41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81007"/>
  </w:style>
  <w:style w:type="numbering" w:customStyle="1" w:styleId="NoList414">
    <w:name w:val="No List414"/>
    <w:next w:val="a4"/>
    <w:uiPriority w:val="99"/>
    <w:semiHidden/>
    <w:unhideWhenUsed/>
    <w:rsid w:val="00F81007"/>
  </w:style>
  <w:style w:type="numbering" w:customStyle="1" w:styleId="NoList513">
    <w:name w:val="No List513"/>
    <w:next w:val="a4"/>
    <w:uiPriority w:val="99"/>
    <w:semiHidden/>
    <w:unhideWhenUsed/>
    <w:rsid w:val="00F81007"/>
  </w:style>
  <w:style w:type="numbering" w:customStyle="1" w:styleId="NoList613">
    <w:name w:val="No List613"/>
    <w:next w:val="a4"/>
    <w:uiPriority w:val="99"/>
    <w:semiHidden/>
    <w:unhideWhenUsed/>
    <w:rsid w:val="00F81007"/>
  </w:style>
  <w:style w:type="numbering" w:customStyle="1" w:styleId="NoList713">
    <w:name w:val="No List713"/>
    <w:next w:val="a4"/>
    <w:uiPriority w:val="99"/>
    <w:semiHidden/>
    <w:unhideWhenUsed/>
    <w:rsid w:val="00F81007"/>
  </w:style>
  <w:style w:type="numbering" w:customStyle="1" w:styleId="NoList813">
    <w:name w:val="No List813"/>
    <w:next w:val="a4"/>
    <w:uiPriority w:val="99"/>
    <w:semiHidden/>
    <w:unhideWhenUsed/>
    <w:rsid w:val="00F81007"/>
  </w:style>
  <w:style w:type="numbering" w:customStyle="1" w:styleId="NoList912">
    <w:name w:val="No List912"/>
    <w:next w:val="a4"/>
    <w:uiPriority w:val="99"/>
    <w:semiHidden/>
    <w:unhideWhenUsed/>
    <w:rsid w:val="00F81007"/>
  </w:style>
  <w:style w:type="numbering" w:customStyle="1" w:styleId="LFO193">
    <w:name w:val="LFO193"/>
    <w:basedOn w:val="a4"/>
    <w:rsid w:val="00F81007"/>
  </w:style>
  <w:style w:type="numbering" w:customStyle="1" w:styleId="NoList102">
    <w:name w:val="No List102"/>
    <w:next w:val="a4"/>
    <w:uiPriority w:val="99"/>
    <w:semiHidden/>
    <w:unhideWhenUsed/>
    <w:rsid w:val="00F81007"/>
  </w:style>
  <w:style w:type="numbering" w:customStyle="1" w:styleId="LFO1912">
    <w:name w:val="LFO1912"/>
    <w:basedOn w:val="a4"/>
    <w:rsid w:val="00F81007"/>
  </w:style>
  <w:style w:type="table" w:customStyle="1" w:styleId="TableGrid124">
    <w:name w:val="Table Grid124"/>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F81007"/>
  </w:style>
  <w:style w:type="numbering" w:customStyle="1" w:styleId="NoList1114">
    <w:name w:val="No List1114"/>
    <w:next w:val="a4"/>
    <w:uiPriority w:val="99"/>
    <w:semiHidden/>
    <w:unhideWhenUsed/>
    <w:rsid w:val="00F81007"/>
  </w:style>
  <w:style w:type="table" w:customStyle="1" w:styleId="TableGrid223">
    <w:name w:val="Table Grid223"/>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F81007"/>
  </w:style>
  <w:style w:type="numbering" w:customStyle="1" w:styleId="141">
    <w:name w:val="リストなし14"/>
    <w:next w:val="a4"/>
    <w:uiPriority w:val="99"/>
    <w:semiHidden/>
    <w:unhideWhenUsed/>
    <w:rsid w:val="00F81007"/>
  </w:style>
  <w:style w:type="numbering" w:customStyle="1" w:styleId="1140">
    <w:name w:val="无列表114"/>
    <w:next w:val="a4"/>
    <w:semiHidden/>
    <w:rsid w:val="00F81007"/>
  </w:style>
  <w:style w:type="numbering" w:customStyle="1" w:styleId="1131">
    <w:name w:val="リストなし113"/>
    <w:next w:val="a4"/>
    <w:uiPriority w:val="99"/>
    <w:semiHidden/>
    <w:unhideWhenUsed/>
    <w:rsid w:val="00F81007"/>
  </w:style>
  <w:style w:type="numbering" w:customStyle="1" w:styleId="NoList224">
    <w:name w:val="No List224"/>
    <w:next w:val="a4"/>
    <w:uiPriority w:val="99"/>
    <w:semiHidden/>
    <w:unhideWhenUsed/>
    <w:rsid w:val="00F81007"/>
  </w:style>
  <w:style w:type="numbering" w:customStyle="1" w:styleId="NoList324">
    <w:name w:val="No List324"/>
    <w:next w:val="a4"/>
    <w:uiPriority w:val="99"/>
    <w:semiHidden/>
    <w:unhideWhenUsed/>
    <w:rsid w:val="00F81007"/>
  </w:style>
  <w:style w:type="numbering" w:customStyle="1" w:styleId="NoList423">
    <w:name w:val="No List423"/>
    <w:next w:val="a4"/>
    <w:uiPriority w:val="99"/>
    <w:semiHidden/>
    <w:unhideWhenUsed/>
    <w:rsid w:val="00F81007"/>
  </w:style>
  <w:style w:type="numbering" w:customStyle="1" w:styleId="NoList2113">
    <w:name w:val="No List2113"/>
    <w:next w:val="a4"/>
    <w:uiPriority w:val="99"/>
    <w:semiHidden/>
    <w:unhideWhenUsed/>
    <w:rsid w:val="00F81007"/>
  </w:style>
  <w:style w:type="numbering" w:customStyle="1" w:styleId="NoList3113">
    <w:name w:val="No List3113"/>
    <w:next w:val="a4"/>
    <w:uiPriority w:val="99"/>
    <w:semiHidden/>
    <w:unhideWhenUsed/>
    <w:rsid w:val="00F81007"/>
  </w:style>
  <w:style w:type="numbering" w:customStyle="1" w:styleId="NoList4113">
    <w:name w:val="No List4113"/>
    <w:next w:val="a4"/>
    <w:uiPriority w:val="99"/>
    <w:semiHidden/>
    <w:unhideWhenUsed/>
    <w:rsid w:val="00F81007"/>
  </w:style>
  <w:style w:type="numbering" w:customStyle="1" w:styleId="1113">
    <w:name w:val="无列表1113"/>
    <w:next w:val="a4"/>
    <w:semiHidden/>
    <w:rsid w:val="00F81007"/>
  </w:style>
  <w:style w:type="numbering" w:customStyle="1" w:styleId="NoList11113">
    <w:name w:val="No List11113"/>
    <w:next w:val="a4"/>
    <w:uiPriority w:val="99"/>
    <w:semiHidden/>
    <w:unhideWhenUsed/>
    <w:rsid w:val="00F81007"/>
  </w:style>
  <w:style w:type="numbering" w:customStyle="1" w:styleId="NoList1213">
    <w:name w:val="No List1213"/>
    <w:next w:val="a4"/>
    <w:uiPriority w:val="99"/>
    <w:semiHidden/>
    <w:unhideWhenUsed/>
    <w:rsid w:val="00F81007"/>
  </w:style>
  <w:style w:type="numbering" w:customStyle="1" w:styleId="NoList2213">
    <w:name w:val="No List2213"/>
    <w:next w:val="a4"/>
    <w:uiPriority w:val="99"/>
    <w:semiHidden/>
    <w:unhideWhenUsed/>
    <w:rsid w:val="00F81007"/>
  </w:style>
  <w:style w:type="numbering" w:customStyle="1" w:styleId="NoList3213">
    <w:name w:val="No List3213"/>
    <w:next w:val="a4"/>
    <w:uiPriority w:val="99"/>
    <w:semiHidden/>
    <w:unhideWhenUsed/>
    <w:rsid w:val="00F81007"/>
  </w:style>
  <w:style w:type="table" w:customStyle="1" w:styleId="1f">
    <w:name w:val="网格型1"/>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2">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2"/>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1"/>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2">
    <w:name w:val="脚注文本 Char1"/>
    <w:aliases w:val="footnote text41 Char1"/>
    <w:basedOn w:val="a2"/>
    <w:semiHidden/>
    <w:qFormat/>
    <w:rsid w:val="00F81007"/>
    <w:rPr>
      <w:rFonts w:ascii="Times New Roman" w:eastAsia="Times New Roman" w:hAnsi="Times New Roman"/>
      <w:sz w:val="18"/>
      <w:szCs w:val="18"/>
      <w:lang w:val="en-GB" w:eastAsia="en-GB"/>
    </w:rPr>
  </w:style>
  <w:style w:type="character" w:customStyle="1" w:styleId="word">
    <w:name w:val="word"/>
    <w:basedOn w:val="a2"/>
    <w:qFormat/>
    <w:rsid w:val="00F81007"/>
  </w:style>
  <w:style w:type="character" w:customStyle="1" w:styleId="1f0">
    <w:name w:val="未处理的提及1"/>
    <w:basedOn w:val="a2"/>
    <w:uiPriority w:val="99"/>
    <w:semiHidden/>
    <w:qFormat/>
    <w:rsid w:val="00F81007"/>
    <w:rPr>
      <w:color w:val="605E5C"/>
      <w:shd w:val="clear" w:color="auto" w:fill="E1DFDD"/>
    </w:rPr>
  </w:style>
  <w:style w:type="character" w:customStyle="1" w:styleId="afff1">
    <w:name w:val="首标题"/>
    <w:qFormat/>
    <w:rsid w:val="00F81007"/>
    <w:rPr>
      <w:rFonts w:ascii="Arial" w:eastAsia="宋体"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F81007"/>
    <w:rPr>
      <w:rFonts w:ascii="Times New Roman" w:hAnsi="Times New Roman"/>
      <w:lang w:val="en-GB" w:eastAsia="en-US"/>
    </w:rPr>
  </w:style>
  <w:style w:type="character" w:customStyle="1" w:styleId="UnresolvedMention4">
    <w:name w:val="Unresolved Mention4"/>
    <w:basedOn w:val="a2"/>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1"/>
    <w:qFormat/>
    <w:rsid w:val="00F81007"/>
    <w:pPr>
      <w:keepNext/>
      <w:spacing w:after="0"/>
      <w:jc w:val="center"/>
    </w:pPr>
    <w:rPr>
      <w:rFonts w:ascii="Arial" w:eastAsia="Calibri" w:hAnsi="Arial" w:cs="Arial"/>
      <w:lang w:val="fi-FI" w:eastAsia="fi-FI"/>
    </w:rPr>
  </w:style>
  <w:style w:type="paragraph" w:customStyle="1" w:styleId="tah00">
    <w:name w:val="tah0"/>
    <w:basedOn w:val="a1"/>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b">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afff2">
    <w:name w:val="macro"/>
    <w:link w:val="Charf4"/>
    <w:uiPriority w:val="99"/>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2"/>
    <w:uiPriority w:val="99"/>
    <w:qFormat/>
    <w:rsid w:val="00F81007"/>
    <w:rPr>
      <w:rFonts w:ascii="Courier New" w:eastAsia="宋体" w:hAnsi="Courier New"/>
      <w:kern w:val="2"/>
      <w:sz w:val="24"/>
      <w:lang w:val="en-US" w:eastAsia="zh-CN"/>
    </w:rPr>
  </w:style>
  <w:style w:type="paragraph" w:styleId="82">
    <w:name w:val="index 8"/>
    <w:basedOn w:val="a1"/>
    <w:next w:val="a1"/>
    <w:uiPriority w:val="99"/>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1"/>
    <w:next w:val="a1"/>
    <w:uiPriority w:val="99"/>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1"/>
    <w:next w:val="a1"/>
    <w:uiPriority w:val="99"/>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1"/>
    <w:next w:val="a1"/>
    <w:uiPriority w:val="99"/>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1"/>
    <w:next w:val="a1"/>
    <w:uiPriority w:val="99"/>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1"/>
    <w:next w:val="a1"/>
    <w:uiPriority w:val="99"/>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1"/>
    <w:next w:val="a1"/>
    <w:uiPriority w:val="99"/>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3">
    <w:name w:val="参考资料列表"/>
    <w:basedOn w:val="aa"/>
    <w:link w:val="Charf5"/>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3"/>
    <w:qFormat/>
    <w:rsid w:val="00F81007"/>
    <w:rPr>
      <w:rFonts w:ascii="Times New Roman" w:eastAsia="宋体" w:hAnsi="Times New Roman"/>
      <w:sz w:val="21"/>
      <w:szCs w:val="22"/>
      <w:lang w:val="en-GB" w:eastAsia="zh-CN"/>
    </w:rPr>
  </w:style>
  <w:style w:type="character" w:customStyle="1" w:styleId="afff4">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1"/>
    <w:uiPriority w:val="99"/>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6">
    <w:name w:val="标题线"/>
    <w:basedOn w:val="a1"/>
    <w:uiPriority w:val="99"/>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link w:val="aff0"/>
    <w:qFormat/>
    <w:locked/>
    <w:rsid w:val="00F81007"/>
    <w:rPr>
      <w:rFonts w:ascii="Times New Roman" w:eastAsia="MS Mincho" w:hAnsi="Times New Roman"/>
      <w:lang w:val="it-IT" w:eastAsia="en-GB"/>
    </w:rPr>
  </w:style>
  <w:style w:type="paragraph" w:customStyle="1" w:styleId="Doc-text2">
    <w:name w:val="Doc-text2"/>
    <w:basedOn w:val="a1"/>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1"/>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F81007"/>
    <w:pPr>
      <w:jc w:val="center"/>
    </w:pPr>
    <w:rPr>
      <w:rFonts w:ascii="Times New Roman" w:eastAsia="宋体" w:hAnsi="Times New Roman"/>
      <w:lang w:val="en-US" w:eastAsia="en-US"/>
    </w:rPr>
  </w:style>
  <w:style w:type="paragraph" w:customStyle="1" w:styleId="Title2">
    <w:name w:val="Title 2"/>
    <w:basedOn w:val="Normal0"/>
    <w:next w:val="aff4"/>
    <w:uiPriority w:val="99"/>
    <w:qFormat/>
    <w:rsid w:val="00F81007"/>
    <w:pPr>
      <w:spacing w:before="120" w:after="120"/>
    </w:pPr>
    <w:rPr>
      <w:rFonts w:ascii="Book Antiqua" w:hAnsi="Book Antiqua"/>
      <w:b/>
    </w:rPr>
  </w:style>
  <w:style w:type="paragraph" w:customStyle="1" w:styleId="abstract">
    <w:name w:val="abstract"/>
    <w:basedOn w:val="a1"/>
    <w:next w:val="a1"/>
    <w:uiPriority w:val="99"/>
    <w:qFormat/>
    <w:rsid w:val="00F81007"/>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1007"/>
  </w:style>
  <w:style w:type="paragraph" w:customStyle="1" w:styleId="2ChapterXXStatementh22Header2l2Level2Headhea">
    <w:name w:val="样式 标题 2Chapter X.X. Statementh22Header 2l2Level 2 Headhea..."/>
    <w:basedOn w:val="2"/>
    <w:uiPriority w:val="99"/>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7">
    <w:name w:val="图片说明"/>
    <w:basedOn w:val="a1"/>
    <w:next w:val="a1"/>
    <w:uiPriority w:val="99"/>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1"/>
    <w:uiPriority w:val="99"/>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1"/>
    <w:next w:val="a1"/>
    <w:uiPriority w:val="99"/>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81007"/>
    <w:rPr>
      <w:rFonts w:ascii="Arial" w:eastAsia="MS Mincho" w:hAnsi="Arial" w:cs="Arial"/>
      <w:b/>
      <w:szCs w:val="24"/>
    </w:rPr>
  </w:style>
  <w:style w:type="paragraph" w:customStyle="1" w:styleId="EmailDiscussion">
    <w:name w:val="EmailDiscussion"/>
    <w:basedOn w:val="a1"/>
    <w:next w:val="a1"/>
    <w:link w:val="EmailDiscussionChar"/>
    <w:uiPriority w:val="99"/>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F8100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2"/>
    <w:qFormat/>
    <w:rsid w:val="00F81007"/>
    <w:rPr>
      <w:rFonts w:ascii="Calibri" w:eastAsia="等线" w:hAnsi="Calibri" w:cs="Times New Roman"/>
      <w:kern w:val="2"/>
      <w:sz w:val="18"/>
      <w:szCs w:val="18"/>
    </w:rPr>
  </w:style>
  <w:style w:type="character" w:customStyle="1" w:styleId="font11">
    <w:name w:val="font11"/>
    <w:basedOn w:val="a2"/>
    <w:qFormat/>
    <w:rsid w:val="00F81007"/>
    <w:rPr>
      <w:rFonts w:ascii="Arial" w:hAnsi="Arial" w:cs="Arial" w:hint="default"/>
      <w:color w:val="000000"/>
      <w:sz w:val="18"/>
      <w:szCs w:val="18"/>
      <w:u w:val="none"/>
      <w:vertAlign w:val="superscript"/>
    </w:rPr>
  </w:style>
  <w:style w:type="character" w:customStyle="1" w:styleId="font31">
    <w:name w:val="font31"/>
    <w:basedOn w:val="a2"/>
    <w:qFormat/>
    <w:rsid w:val="00F81007"/>
    <w:rPr>
      <w:rFonts w:ascii="Arial" w:hAnsi="Arial" w:cs="Arial" w:hint="default"/>
      <w:color w:val="000000"/>
      <w:sz w:val="18"/>
      <w:szCs w:val="18"/>
      <w:u w:val="none"/>
    </w:rPr>
  </w:style>
  <w:style w:type="character" w:customStyle="1" w:styleId="font21">
    <w:name w:val="font21"/>
    <w:basedOn w:val="a2"/>
    <w:qFormat/>
    <w:rsid w:val="00F81007"/>
    <w:rPr>
      <w:rFonts w:ascii="Arial" w:hAnsi="Arial" w:cs="Arial" w:hint="default"/>
      <w:color w:val="000000"/>
      <w:sz w:val="18"/>
      <w:szCs w:val="18"/>
      <w:u w:val="none"/>
    </w:rPr>
  </w:style>
  <w:style w:type="character" w:customStyle="1" w:styleId="font41">
    <w:name w:val="font41"/>
    <w:basedOn w:val="a2"/>
    <w:qFormat/>
    <w:rsid w:val="00F81007"/>
    <w:rPr>
      <w:rFonts w:ascii="Arial" w:hAnsi="Arial" w:cs="Arial" w:hint="default"/>
      <w:color w:val="000000"/>
      <w:sz w:val="18"/>
      <w:szCs w:val="18"/>
      <w:u w:val="none"/>
    </w:rPr>
  </w:style>
  <w:style w:type="table" w:styleId="1f1">
    <w:name w:val="Table Grid 1"/>
    <w:basedOn w:val="a3"/>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81007"/>
    <w:rPr>
      <w:rFonts w:ascii="Times New Roman" w:eastAsia="MS Mincho" w:hAnsi="Times New Roman"/>
      <w:lang w:val="en-US" w:eastAsia="zh-CN"/>
    </w:rPr>
    <w:tblPr/>
  </w:style>
  <w:style w:type="table" w:customStyle="1" w:styleId="TableGrid54">
    <w:name w:val="Table Grid54"/>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81007"/>
    <w:rPr>
      <w:rFonts w:ascii="Times New Roman" w:eastAsia="MS Mincho" w:hAnsi="Times New Roman"/>
      <w:lang w:val="en-US" w:eastAsia="zh-CN"/>
    </w:rPr>
    <w:tblPr/>
  </w:style>
  <w:style w:type="table" w:customStyle="1" w:styleId="TableGrid511">
    <w:name w:val="Table Grid5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2">
    <w:name w:val="変更箇所1"/>
    <w:semiHidden/>
    <w:qFormat/>
    <w:rsid w:val="00F81007"/>
    <w:pPr>
      <w:autoSpaceDN w:val="0"/>
    </w:pPr>
    <w:rPr>
      <w:rFonts w:ascii="Times New Roman" w:eastAsia="MS Mincho" w:hAnsi="Times New Roman"/>
      <w:lang w:val="en-GB" w:eastAsia="en-US"/>
    </w:rPr>
  </w:style>
  <w:style w:type="paragraph" w:customStyle="1" w:styleId="2d">
    <w:name w:val="変更箇所2"/>
    <w:semiHidden/>
    <w:qFormat/>
    <w:rsid w:val="00F81007"/>
    <w:pPr>
      <w:autoSpaceDN w:val="0"/>
    </w:pPr>
    <w:rPr>
      <w:rFonts w:ascii="Times New Roman" w:eastAsia="MS Mincho" w:hAnsi="Times New Roman"/>
      <w:lang w:val="en-GB" w:eastAsia="en-US"/>
    </w:rPr>
  </w:style>
  <w:style w:type="table" w:customStyle="1" w:styleId="230">
    <w:name w:val="古典型 2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8">
    <w:name w:val="Table Elegant"/>
    <w:basedOn w:val="a3"/>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4"/>
    <w:uiPriority w:val="99"/>
    <w:semiHidden/>
    <w:unhideWhenUsed/>
    <w:rsid w:val="00F81007"/>
  </w:style>
  <w:style w:type="numbering" w:customStyle="1" w:styleId="150">
    <w:name w:val="无列表15"/>
    <w:next w:val="a4"/>
    <w:semiHidden/>
    <w:rsid w:val="00F81007"/>
  </w:style>
  <w:style w:type="numbering" w:customStyle="1" w:styleId="151">
    <w:name w:val="リストなし15"/>
    <w:next w:val="a4"/>
    <w:uiPriority w:val="99"/>
    <w:semiHidden/>
    <w:unhideWhenUsed/>
    <w:rsid w:val="00F81007"/>
  </w:style>
  <w:style w:type="numbering" w:customStyle="1" w:styleId="NoList18">
    <w:name w:val="No List18"/>
    <w:next w:val="a4"/>
    <w:uiPriority w:val="99"/>
    <w:semiHidden/>
    <w:unhideWhenUsed/>
    <w:rsid w:val="00F81007"/>
  </w:style>
  <w:style w:type="numbering" w:customStyle="1" w:styleId="1150">
    <w:name w:val="无列表115"/>
    <w:next w:val="a4"/>
    <w:semiHidden/>
    <w:rsid w:val="00F81007"/>
  </w:style>
  <w:style w:type="numbering" w:customStyle="1" w:styleId="1141">
    <w:name w:val="リストなし114"/>
    <w:next w:val="a4"/>
    <w:uiPriority w:val="99"/>
    <w:semiHidden/>
    <w:unhideWhenUsed/>
    <w:rsid w:val="00F81007"/>
  </w:style>
  <w:style w:type="numbering" w:customStyle="1" w:styleId="NoList26">
    <w:name w:val="No List26"/>
    <w:next w:val="a4"/>
    <w:uiPriority w:val="99"/>
    <w:semiHidden/>
    <w:unhideWhenUsed/>
    <w:rsid w:val="00F81007"/>
  </w:style>
  <w:style w:type="numbering" w:customStyle="1" w:styleId="NoList36">
    <w:name w:val="No List36"/>
    <w:next w:val="a4"/>
    <w:uiPriority w:val="99"/>
    <w:semiHidden/>
    <w:unhideWhenUsed/>
    <w:rsid w:val="00F81007"/>
  </w:style>
  <w:style w:type="numbering" w:customStyle="1" w:styleId="NoList115">
    <w:name w:val="No List115"/>
    <w:next w:val="a4"/>
    <w:uiPriority w:val="99"/>
    <w:semiHidden/>
    <w:unhideWhenUsed/>
    <w:rsid w:val="00F81007"/>
  </w:style>
  <w:style w:type="numbering" w:customStyle="1" w:styleId="NoList46">
    <w:name w:val="No List46"/>
    <w:next w:val="a4"/>
    <w:uiPriority w:val="99"/>
    <w:semiHidden/>
    <w:unhideWhenUsed/>
    <w:rsid w:val="00F81007"/>
  </w:style>
  <w:style w:type="numbering" w:customStyle="1" w:styleId="NoList55">
    <w:name w:val="No List55"/>
    <w:next w:val="a4"/>
    <w:uiPriority w:val="99"/>
    <w:semiHidden/>
    <w:unhideWhenUsed/>
    <w:rsid w:val="00F81007"/>
  </w:style>
  <w:style w:type="numbering" w:customStyle="1" w:styleId="NoList1115">
    <w:name w:val="No List1115"/>
    <w:next w:val="a4"/>
    <w:uiPriority w:val="99"/>
    <w:semiHidden/>
    <w:unhideWhenUsed/>
    <w:rsid w:val="00F81007"/>
  </w:style>
  <w:style w:type="numbering" w:customStyle="1" w:styleId="NoList215">
    <w:name w:val="No List215"/>
    <w:next w:val="a4"/>
    <w:uiPriority w:val="99"/>
    <w:semiHidden/>
    <w:unhideWhenUsed/>
    <w:rsid w:val="00F81007"/>
  </w:style>
  <w:style w:type="numbering" w:customStyle="1" w:styleId="NoList315">
    <w:name w:val="No List315"/>
    <w:next w:val="a4"/>
    <w:uiPriority w:val="99"/>
    <w:semiHidden/>
    <w:unhideWhenUsed/>
    <w:rsid w:val="00F81007"/>
  </w:style>
  <w:style w:type="numbering" w:customStyle="1" w:styleId="NoList415">
    <w:name w:val="No List415"/>
    <w:next w:val="a4"/>
    <w:uiPriority w:val="99"/>
    <w:semiHidden/>
    <w:unhideWhenUsed/>
    <w:rsid w:val="00F81007"/>
  </w:style>
  <w:style w:type="numbering" w:customStyle="1" w:styleId="NoList65">
    <w:name w:val="No List65"/>
    <w:next w:val="a4"/>
    <w:uiPriority w:val="99"/>
    <w:semiHidden/>
    <w:unhideWhenUsed/>
    <w:rsid w:val="00F81007"/>
  </w:style>
  <w:style w:type="numbering" w:customStyle="1" w:styleId="NoList75">
    <w:name w:val="No List75"/>
    <w:next w:val="a4"/>
    <w:uiPriority w:val="99"/>
    <w:semiHidden/>
    <w:unhideWhenUsed/>
    <w:rsid w:val="00F81007"/>
  </w:style>
  <w:style w:type="numbering" w:customStyle="1" w:styleId="NoList125">
    <w:name w:val="No List125"/>
    <w:next w:val="a4"/>
    <w:uiPriority w:val="99"/>
    <w:semiHidden/>
    <w:unhideWhenUsed/>
    <w:rsid w:val="00F81007"/>
  </w:style>
  <w:style w:type="numbering" w:customStyle="1" w:styleId="NoList225">
    <w:name w:val="No List225"/>
    <w:next w:val="a4"/>
    <w:uiPriority w:val="99"/>
    <w:semiHidden/>
    <w:unhideWhenUsed/>
    <w:rsid w:val="00F81007"/>
  </w:style>
  <w:style w:type="numbering" w:customStyle="1" w:styleId="NoList325">
    <w:name w:val="No List325"/>
    <w:next w:val="a4"/>
    <w:uiPriority w:val="99"/>
    <w:semiHidden/>
    <w:unhideWhenUsed/>
    <w:rsid w:val="00F81007"/>
  </w:style>
  <w:style w:type="numbering" w:customStyle="1" w:styleId="NoList424">
    <w:name w:val="No List424"/>
    <w:next w:val="a4"/>
    <w:uiPriority w:val="99"/>
    <w:semiHidden/>
    <w:unhideWhenUsed/>
    <w:rsid w:val="00F81007"/>
  </w:style>
  <w:style w:type="numbering" w:customStyle="1" w:styleId="NoList514">
    <w:name w:val="No List514"/>
    <w:next w:val="a4"/>
    <w:uiPriority w:val="99"/>
    <w:semiHidden/>
    <w:unhideWhenUsed/>
    <w:rsid w:val="00F81007"/>
  </w:style>
  <w:style w:type="numbering" w:customStyle="1" w:styleId="NoList2114">
    <w:name w:val="No List2114"/>
    <w:next w:val="a4"/>
    <w:uiPriority w:val="99"/>
    <w:semiHidden/>
    <w:unhideWhenUsed/>
    <w:rsid w:val="00F81007"/>
  </w:style>
  <w:style w:type="numbering" w:customStyle="1" w:styleId="NoList3114">
    <w:name w:val="No List3114"/>
    <w:next w:val="a4"/>
    <w:uiPriority w:val="99"/>
    <w:semiHidden/>
    <w:unhideWhenUsed/>
    <w:rsid w:val="00F81007"/>
  </w:style>
  <w:style w:type="numbering" w:customStyle="1" w:styleId="NoList4114">
    <w:name w:val="No List4114"/>
    <w:next w:val="a4"/>
    <w:uiPriority w:val="99"/>
    <w:semiHidden/>
    <w:unhideWhenUsed/>
    <w:rsid w:val="00F81007"/>
  </w:style>
  <w:style w:type="numbering" w:customStyle="1" w:styleId="NoList614">
    <w:name w:val="No List614"/>
    <w:next w:val="a4"/>
    <w:uiPriority w:val="99"/>
    <w:semiHidden/>
    <w:unhideWhenUsed/>
    <w:rsid w:val="00F81007"/>
  </w:style>
  <w:style w:type="numbering" w:customStyle="1" w:styleId="11140">
    <w:name w:val="无列表1114"/>
    <w:next w:val="a4"/>
    <w:semiHidden/>
    <w:rsid w:val="00F81007"/>
  </w:style>
  <w:style w:type="numbering" w:customStyle="1" w:styleId="NoList11114">
    <w:name w:val="No List11114"/>
    <w:next w:val="a4"/>
    <w:uiPriority w:val="99"/>
    <w:semiHidden/>
    <w:unhideWhenUsed/>
    <w:rsid w:val="00F81007"/>
  </w:style>
  <w:style w:type="numbering" w:customStyle="1" w:styleId="NoList714">
    <w:name w:val="No List714"/>
    <w:next w:val="a4"/>
    <w:uiPriority w:val="99"/>
    <w:semiHidden/>
    <w:unhideWhenUsed/>
    <w:rsid w:val="00F81007"/>
  </w:style>
  <w:style w:type="numbering" w:customStyle="1" w:styleId="NoList1214">
    <w:name w:val="No List1214"/>
    <w:next w:val="a4"/>
    <w:uiPriority w:val="99"/>
    <w:semiHidden/>
    <w:unhideWhenUsed/>
    <w:rsid w:val="00F81007"/>
  </w:style>
  <w:style w:type="numbering" w:customStyle="1" w:styleId="NoList2214">
    <w:name w:val="No List2214"/>
    <w:next w:val="a4"/>
    <w:uiPriority w:val="99"/>
    <w:semiHidden/>
    <w:unhideWhenUsed/>
    <w:rsid w:val="00F81007"/>
  </w:style>
  <w:style w:type="numbering" w:customStyle="1" w:styleId="NoList3214">
    <w:name w:val="No List3214"/>
    <w:next w:val="a4"/>
    <w:uiPriority w:val="99"/>
    <w:semiHidden/>
    <w:unhideWhenUsed/>
    <w:rsid w:val="00F81007"/>
  </w:style>
  <w:style w:type="numbering" w:customStyle="1" w:styleId="NoList84">
    <w:name w:val="No List84"/>
    <w:next w:val="a4"/>
    <w:uiPriority w:val="99"/>
    <w:semiHidden/>
    <w:unhideWhenUsed/>
    <w:rsid w:val="00F81007"/>
  </w:style>
  <w:style w:type="numbering" w:customStyle="1" w:styleId="NoList94">
    <w:name w:val="No List94"/>
    <w:next w:val="a4"/>
    <w:uiPriority w:val="99"/>
    <w:semiHidden/>
    <w:unhideWhenUsed/>
    <w:rsid w:val="00F81007"/>
  </w:style>
  <w:style w:type="numbering" w:customStyle="1" w:styleId="NoList814">
    <w:name w:val="No List814"/>
    <w:next w:val="a4"/>
    <w:uiPriority w:val="99"/>
    <w:semiHidden/>
    <w:unhideWhenUsed/>
    <w:rsid w:val="00F81007"/>
  </w:style>
  <w:style w:type="numbering" w:customStyle="1" w:styleId="NoList913">
    <w:name w:val="No List913"/>
    <w:next w:val="a4"/>
    <w:uiPriority w:val="99"/>
    <w:semiHidden/>
    <w:unhideWhenUsed/>
    <w:rsid w:val="00F81007"/>
  </w:style>
  <w:style w:type="numbering" w:customStyle="1" w:styleId="LFO194">
    <w:name w:val="LFO194"/>
    <w:basedOn w:val="a4"/>
    <w:rsid w:val="00F81007"/>
  </w:style>
  <w:style w:type="numbering" w:customStyle="1" w:styleId="NoList103">
    <w:name w:val="No List103"/>
    <w:next w:val="a4"/>
    <w:uiPriority w:val="99"/>
    <w:semiHidden/>
    <w:unhideWhenUsed/>
    <w:rsid w:val="00F81007"/>
  </w:style>
  <w:style w:type="numbering" w:customStyle="1" w:styleId="LFO1913">
    <w:name w:val="LFO1913"/>
    <w:basedOn w:val="a4"/>
    <w:rsid w:val="00F81007"/>
  </w:style>
  <w:style w:type="numbering" w:customStyle="1" w:styleId="1210">
    <w:name w:val="无列表121"/>
    <w:next w:val="a4"/>
    <w:semiHidden/>
    <w:rsid w:val="00F81007"/>
  </w:style>
  <w:style w:type="numbering" w:customStyle="1" w:styleId="1211">
    <w:name w:val="リストなし121"/>
    <w:next w:val="a4"/>
    <w:uiPriority w:val="99"/>
    <w:semiHidden/>
    <w:unhideWhenUsed/>
    <w:rsid w:val="00F81007"/>
  </w:style>
  <w:style w:type="numbering" w:customStyle="1" w:styleId="11110">
    <w:name w:val="リストなし1111"/>
    <w:next w:val="a4"/>
    <w:uiPriority w:val="99"/>
    <w:semiHidden/>
    <w:unhideWhenUsed/>
    <w:rsid w:val="00F81007"/>
  </w:style>
  <w:style w:type="numbering" w:customStyle="1" w:styleId="NoList131">
    <w:name w:val="No List131"/>
    <w:next w:val="a4"/>
    <w:uiPriority w:val="99"/>
    <w:semiHidden/>
    <w:unhideWhenUsed/>
    <w:rsid w:val="00F81007"/>
  </w:style>
  <w:style w:type="numbering" w:customStyle="1" w:styleId="NoList231">
    <w:name w:val="No List231"/>
    <w:next w:val="a4"/>
    <w:uiPriority w:val="99"/>
    <w:semiHidden/>
    <w:unhideWhenUsed/>
    <w:rsid w:val="00F81007"/>
  </w:style>
  <w:style w:type="numbering" w:customStyle="1" w:styleId="NoList331">
    <w:name w:val="No List331"/>
    <w:next w:val="a4"/>
    <w:uiPriority w:val="99"/>
    <w:semiHidden/>
    <w:unhideWhenUsed/>
    <w:rsid w:val="00F81007"/>
  </w:style>
  <w:style w:type="numbering" w:customStyle="1" w:styleId="NoList431">
    <w:name w:val="No List431"/>
    <w:next w:val="a4"/>
    <w:uiPriority w:val="99"/>
    <w:semiHidden/>
    <w:unhideWhenUsed/>
    <w:rsid w:val="00F81007"/>
  </w:style>
  <w:style w:type="numbering" w:customStyle="1" w:styleId="NoList521">
    <w:name w:val="No List521"/>
    <w:next w:val="a4"/>
    <w:uiPriority w:val="99"/>
    <w:semiHidden/>
    <w:unhideWhenUsed/>
    <w:rsid w:val="00F81007"/>
  </w:style>
  <w:style w:type="numbering" w:customStyle="1" w:styleId="NoList621">
    <w:name w:val="No List621"/>
    <w:next w:val="a4"/>
    <w:uiPriority w:val="99"/>
    <w:semiHidden/>
    <w:unhideWhenUsed/>
    <w:rsid w:val="00F81007"/>
  </w:style>
  <w:style w:type="numbering" w:customStyle="1" w:styleId="NoList721">
    <w:name w:val="No List721"/>
    <w:next w:val="a4"/>
    <w:uiPriority w:val="99"/>
    <w:semiHidden/>
    <w:unhideWhenUsed/>
    <w:rsid w:val="00F81007"/>
  </w:style>
  <w:style w:type="numbering" w:customStyle="1" w:styleId="NoList1121">
    <w:name w:val="No List1121"/>
    <w:next w:val="a4"/>
    <w:uiPriority w:val="99"/>
    <w:semiHidden/>
    <w:unhideWhenUsed/>
    <w:rsid w:val="00F81007"/>
  </w:style>
  <w:style w:type="numbering" w:customStyle="1" w:styleId="NoList2121">
    <w:name w:val="No List2121"/>
    <w:next w:val="a4"/>
    <w:uiPriority w:val="99"/>
    <w:semiHidden/>
    <w:unhideWhenUsed/>
    <w:rsid w:val="00F81007"/>
  </w:style>
  <w:style w:type="numbering" w:customStyle="1" w:styleId="NoList3121">
    <w:name w:val="No List3121"/>
    <w:next w:val="a4"/>
    <w:uiPriority w:val="99"/>
    <w:semiHidden/>
    <w:unhideWhenUsed/>
    <w:rsid w:val="00F81007"/>
  </w:style>
  <w:style w:type="numbering" w:customStyle="1" w:styleId="NoList4121">
    <w:name w:val="No List4121"/>
    <w:next w:val="a4"/>
    <w:uiPriority w:val="99"/>
    <w:semiHidden/>
    <w:unhideWhenUsed/>
    <w:rsid w:val="00F81007"/>
  </w:style>
  <w:style w:type="numbering" w:customStyle="1" w:styleId="NoList5111">
    <w:name w:val="No List5111"/>
    <w:next w:val="a4"/>
    <w:uiPriority w:val="99"/>
    <w:semiHidden/>
    <w:unhideWhenUsed/>
    <w:rsid w:val="00F81007"/>
  </w:style>
  <w:style w:type="numbering" w:customStyle="1" w:styleId="NoList6111">
    <w:name w:val="No List6111"/>
    <w:next w:val="a4"/>
    <w:uiPriority w:val="99"/>
    <w:semiHidden/>
    <w:unhideWhenUsed/>
    <w:rsid w:val="00F81007"/>
  </w:style>
  <w:style w:type="numbering" w:customStyle="1" w:styleId="NoList7111">
    <w:name w:val="No List7111"/>
    <w:next w:val="a4"/>
    <w:uiPriority w:val="99"/>
    <w:semiHidden/>
    <w:unhideWhenUsed/>
    <w:rsid w:val="00F81007"/>
  </w:style>
  <w:style w:type="numbering" w:customStyle="1" w:styleId="NoList8111">
    <w:name w:val="No List8111"/>
    <w:next w:val="a4"/>
    <w:uiPriority w:val="99"/>
    <w:semiHidden/>
    <w:unhideWhenUsed/>
    <w:rsid w:val="00F81007"/>
  </w:style>
  <w:style w:type="numbering" w:customStyle="1" w:styleId="NoList1221">
    <w:name w:val="No List1221"/>
    <w:next w:val="a4"/>
    <w:uiPriority w:val="99"/>
    <w:semiHidden/>
    <w:rsid w:val="00F81007"/>
  </w:style>
  <w:style w:type="numbering" w:customStyle="1" w:styleId="NoList11121">
    <w:name w:val="No List11121"/>
    <w:next w:val="a4"/>
    <w:uiPriority w:val="99"/>
    <w:semiHidden/>
    <w:unhideWhenUsed/>
    <w:rsid w:val="00F81007"/>
  </w:style>
  <w:style w:type="numbering" w:customStyle="1" w:styleId="11210">
    <w:name w:val="无列表1121"/>
    <w:next w:val="a4"/>
    <w:semiHidden/>
    <w:rsid w:val="00F81007"/>
  </w:style>
  <w:style w:type="numbering" w:customStyle="1" w:styleId="NoList2221">
    <w:name w:val="No List2221"/>
    <w:next w:val="a4"/>
    <w:uiPriority w:val="99"/>
    <w:semiHidden/>
    <w:unhideWhenUsed/>
    <w:rsid w:val="00F81007"/>
  </w:style>
  <w:style w:type="numbering" w:customStyle="1" w:styleId="NoList3221">
    <w:name w:val="No List3221"/>
    <w:next w:val="a4"/>
    <w:uiPriority w:val="99"/>
    <w:semiHidden/>
    <w:unhideWhenUsed/>
    <w:rsid w:val="00F81007"/>
  </w:style>
  <w:style w:type="numbering" w:customStyle="1" w:styleId="NoList4211">
    <w:name w:val="No List4211"/>
    <w:next w:val="a4"/>
    <w:uiPriority w:val="99"/>
    <w:semiHidden/>
    <w:unhideWhenUsed/>
    <w:rsid w:val="00F81007"/>
  </w:style>
  <w:style w:type="numbering" w:customStyle="1" w:styleId="NoList21111">
    <w:name w:val="No List21111"/>
    <w:next w:val="a4"/>
    <w:uiPriority w:val="99"/>
    <w:semiHidden/>
    <w:unhideWhenUsed/>
    <w:rsid w:val="00F81007"/>
  </w:style>
  <w:style w:type="numbering" w:customStyle="1" w:styleId="NoList31111">
    <w:name w:val="No List31111"/>
    <w:next w:val="a4"/>
    <w:uiPriority w:val="99"/>
    <w:semiHidden/>
    <w:unhideWhenUsed/>
    <w:rsid w:val="00F81007"/>
  </w:style>
  <w:style w:type="numbering" w:customStyle="1" w:styleId="NoList41111">
    <w:name w:val="No List41111"/>
    <w:next w:val="a4"/>
    <w:uiPriority w:val="99"/>
    <w:semiHidden/>
    <w:unhideWhenUsed/>
    <w:rsid w:val="00F81007"/>
  </w:style>
  <w:style w:type="numbering" w:customStyle="1" w:styleId="111111">
    <w:name w:val="无列表111111"/>
    <w:next w:val="a4"/>
    <w:semiHidden/>
    <w:rsid w:val="00F81007"/>
  </w:style>
  <w:style w:type="numbering" w:customStyle="1" w:styleId="NoList111111">
    <w:name w:val="No List111111"/>
    <w:next w:val="a4"/>
    <w:uiPriority w:val="99"/>
    <w:semiHidden/>
    <w:unhideWhenUsed/>
    <w:rsid w:val="00F81007"/>
  </w:style>
  <w:style w:type="numbering" w:customStyle="1" w:styleId="NoList12111">
    <w:name w:val="No List12111"/>
    <w:next w:val="a4"/>
    <w:uiPriority w:val="99"/>
    <w:semiHidden/>
    <w:unhideWhenUsed/>
    <w:rsid w:val="00F81007"/>
  </w:style>
  <w:style w:type="numbering" w:customStyle="1" w:styleId="NoList22111">
    <w:name w:val="No List22111"/>
    <w:next w:val="a4"/>
    <w:uiPriority w:val="99"/>
    <w:semiHidden/>
    <w:unhideWhenUsed/>
    <w:rsid w:val="00F81007"/>
  </w:style>
  <w:style w:type="numbering" w:customStyle="1" w:styleId="NoList32111">
    <w:name w:val="No List32111"/>
    <w:next w:val="a4"/>
    <w:uiPriority w:val="99"/>
    <w:semiHidden/>
    <w:unhideWhenUsed/>
    <w:rsid w:val="00F81007"/>
  </w:style>
  <w:style w:type="numbering" w:customStyle="1" w:styleId="NoList141">
    <w:name w:val="No List141"/>
    <w:next w:val="a4"/>
    <w:uiPriority w:val="99"/>
    <w:semiHidden/>
    <w:unhideWhenUsed/>
    <w:rsid w:val="00F81007"/>
  </w:style>
  <w:style w:type="numbering" w:customStyle="1" w:styleId="NoList151">
    <w:name w:val="No List151"/>
    <w:next w:val="a4"/>
    <w:uiPriority w:val="99"/>
    <w:semiHidden/>
    <w:unhideWhenUsed/>
    <w:rsid w:val="00F81007"/>
  </w:style>
  <w:style w:type="numbering" w:customStyle="1" w:styleId="NoList241">
    <w:name w:val="No List241"/>
    <w:next w:val="a4"/>
    <w:uiPriority w:val="99"/>
    <w:semiHidden/>
    <w:unhideWhenUsed/>
    <w:rsid w:val="00F81007"/>
  </w:style>
  <w:style w:type="numbering" w:customStyle="1" w:styleId="NoList341">
    <w:name w:val="No List341"/>
    <w:next w:val="a4"/>
    <w:uiPriority w:val="99"/>
    <w:semiHidden/>
    <w:unhideWhenUsed/>
    <w:rsid w:val="00F81007"/>
  </w:style>
  <w:style w:type="numbering" w:customStyle="1" w:styleId="NoList441">
    <w:name w:val="No List441"/>
    <w:next w:val="a4"/>
    <w:uiPriority w:val="99"/>
    <w:semiHidden/>
    <w:unhideWhenUsed/>
    <w:rsid w:val="00F81007"/>
  </w:style>
  <w:style w:type="numbering" w:customStyle="1" w:styleId="NoList531">
    <w:name w:val="No List531"/>
    <w:next w:val="a4"/>
    <w:uiPriority w:val="99"/>
    <w:semiHidden/>
    <w:unhideWhenUsed/>
    <w:rsid w:val="00F81007"/>
  </w:style>
  <w:style w:type="numbering" w:customStyle="1" w:styleId="NoList631">
    <w:name w:val="No List631"/>
    <w:next w:val="a4"/>
    <w:uiPriority w:val="99"/>
    <w:semiHidden/>
    <w:unhideWhenUsed/>
    <w:rsid w:val="00F81007"/>
  </w:style>
  <w:style w:type="numbering" w:customStyle="1" w:styleId="NoList731">
    <w:name w:val="No List731"/>
    <w:next w:val="a4"/>
    <w:uiPriority w:val="99"/>
    <w:semiHidden/>
    <w:unhideWhenUsed/>
    <w:rsid w:val="00F81007"/>
  </w:style>
  <w:style w:type="numbering" w:customStyle="1" w:styleId="NoList821">
    <w:name w:val="No List821"/>
    <w:next w:val="a4"/>
    <w:uiPriority w:val="99"/>
    <w:semiHidden/>
    <w:unhideWhenUsed/>
    <w:rsid w:val="00F81007"/>
  </w:style>
  <w:style w:type="numbering" w:customStyle="1" w:styleId="NoList921">
    <w:name w:val="No List921"/>
    <w:next w:val="a4"/>
    <w:uiPriority w:val="99"/>
    <w:semiHidden/>
    <w:unhideWhenUsed/>
    <w:rsid w:val="00F81007"/>
  </w:style>
  <w:style w:type="numbering" w:customStyle="1" w:styleId="NoList1131">
    <w:name w:val="No List1131"/>
    <w:next w:val="a4"/>
    <w:uiPriority w:val="99"/>
    <w:semiHidden/>
    <w:unhideWhenUsed/>
    <w:rsid w:val="00F81007"/>
  </w:style>
  <w:style w:type="numbering" w:customStyle="1" w:styleId="NoList2131">
    <w:name w:val="No List2131"/>
    <w:next w:val="a4"/>
    <w:uiPriority w:val="99"/>
    <w:semiHidden/>
    <w:unhideWhenUsed/>
    <w:rsid w:val="00F81007"/>
  </w:style>
  <w:style w:type="numbering" w:customStyle="1" w:styleId="NoList3131">
    <w:name w:val="No List3131"/>
    <w:next w:val="a4"/>
    <w:uiPriority w:val="99"/>
    <w:semiHidden/>
    <w:unhideWhenUsed/>
    <w:rsid w:val="00F81007"/>
  </w:style>
  <w:style w:type="numbering" w:customStyle="1" w:styleId="NoList4131">
    <w:name w:val="No List4131"/>
    <w:next w:val="a4"/>
    <w:uiPriority w:val="99"/>
    <w:semiHidden/>
    <w:unhideWhenUsed/>
    <w:rsid w:val="00F81007"/>
  </w:style>
  <w:style w:type="numbering" w:customStyle="1" w:styleId="NoList5121">
    <w:name w:val="No List5121"/>
    <w:next w:val="a4"/>
    <w:uiPriority w:val="99"/>
    <w:semiHidden/>
    <w:unhideWhenUsed/>
    <w:rsid w:val="00F81007"/>
  </w:style>
  <w:style w:type="numbering" w:customStyle="1" w:styleId="NoList6121">
    <w:name w:val="No List6121"/>
    <w:next w:val="a4"/>
    <w:uiPriority w:val="99"/>
    <w:semiHidden/>
    <w:unhideWhenUsed/>
    <w:rsid w:val="00F81007"/>
  </w:style>
  <w:style w:type="numbering" w:customStyle="1" w:styleId="NoList7121">
    <w:name w:val="No List7121"/>
    <w:next w:val="a4"/>
    <w:uiPriority w:val="99"/>
    <w:semiHidden/>
    <w:unhideWhenUsed/>
    <w:rsid w:val="00F81007"/>
  </w:style>
  <w:style w:type="numbering" w:customStyle="1" w:styleId="NoList8121">
    <w:name w:val="No List8121"/>
    <w:next w:val="a4"/>
    <w:uiPriority w:val="99"/>
    <w:semiHidden/>
    <w:unhideWhenUsed/>
    <w:rsid w:val="00F81007"/>
  </w:style>
  <w:style w:type="numbering" w:customStyle="1" w:styleId="NoList9111">
    <w:name w:val="No List9111"/>
    <w:next w:val="a4"/>
    <w:uiPriority w:val="99"/>
    <w:semiHidden/>
    <w:unhideWhenUsed/>
    <w:rsid w:val="00F81007"/>
  </w:style>
  <w:style w:type="numbering" w:customStyle="1" w:styleId="LFO1921">
    <w:name w:val="LFO1921"/>
    <w:basedOn w:val="a4"/>
    <w:rsid w:val="00F81007"/>
  </w:style>
  <w:style w:type="numbering" w:customStyle="1" w:styleId="NoList1011">
    <w:name w:val="No List1011"/>
    <w:next w:val="a4"/>
    <w:uiPriority w:val="99"/>
    <w:semiHidden/>
    <w:unhideWhenUsed/>
    <w:rsid w:val="00F81007"/>
  </w:style>
  <w:style w:type="numbering" w:customStyle="1" w:styleId="LFO19111">
    <w:name w:val="LFO19111"/>
    <w:basedOn w:val="a4"/>
    <w:rsid w:val="00F81007"/>
  </w:style>
  <w:style w:type="numbering" w:customStyle="1" w:styleId="NoList1231">
    <w:name w:val="No List1231"/>
    <w:next w:val="a4"/>
    <w:uiPriority w:val="99"/>
    <w:semiHidden/>
    <w:rsid w:val="00F81007"/>
  </w:style>
  <w:style w:type="numbering" w:customStyle="1" w:styleId="NoList11131">
    <w:name w:val="No List11131"/>
    <w:next w:val="a4"/>
    <w:uiPriority w:val="99"/>
    <w:semiHidden/>
    <w:unhideWhenUsed/>
    <w:rsid w:val="00F81007"/>
  </w:style>
  <w:style w:type="numbering" w:customStyle="1" w:styleId="1310">
    <w:name w:val="无列表131"/>
    <w:next w:val="a4"/>
    <w:semiHidden/>
    <w:rsid w:val="00F81007"/>
  </w:style>
  <w:style w:type="numbering" w:customStyle="1" w:styleId="1311">
    <w:name w:val="リストなし131"/>
    <w:next w:val="a4"/>
    <w:uiPriority w:val="99"/>
    <w:semiHidden/>
    <w:unhideWhenUsed/>
    <w:rsid w:val="00F81007"/>
  </w:style>
  <w:style w:type="numbering" w:customStyle="1" w:styleId="11310">
    <w:name w:val="无列表1131"/>
    <w:next w:val="a4"/>
    <w:semiHidden/>
    <w:rsid w:val="00F81007"/>
  </w:style>
  <w:style w:type="numbering" w:customStyle="1" w:styleId="11211">
    <w:name w:val="リストなし1121"/>
    <w:next w:val="a4"/>
    <w:uiPriority w:val="99"/>
    <w:semiHidden/>
    <w:unhideWhenUsed/>
    <w:rsid w:val="00F81007"/>
  </w:style>
  <w:style w:type="numbering" w:customStyle="1" w:styleId="NoList2231">
    <w:name w:val="No List2231"/>
    <w:next w:val="a4"/>
    <w:uiPriority w:val="99"/>
    <w:semiHidden/>
    <w:unhideWhenUsed/>
    <w:rsid w:val="00F81007"/>
  </w:style>
  <w:style w:type="numbering" w:customStyle="1" w:styleId="NoList3231">
    <w:name w:val="No List3231"/>
    <w:next w:val="a4"/>
    <w:uiPriority w:val="99"/>
    <w:semiHidden/>
    <w:unhideWhenUsed/>
    <w:rsid w:val="00F81007"/>
  </w:style>
  <w:style w:type="numbering" w:customStyle="1" w:styleId="NoList4221">
    <w:name w:val="No List4221"/>
    <w:next w:val="a4"/>
    <w:uiPriority w:val="99"/>
    <w:semiHidden/>
    <w:unhideWhenUsed/>
    <w:rsid w:val="00F81007"/>
  </w:style>
  <w:style w:type="numbering" w:customStyle="1" w:styleId="NoList21121">
    <w:name w:val="No List21121"/>
    <w:next w:val="a4"/>
    <w:uiPriority w:val="99"/>
    <w:semiHidden/>
    <w:unhideWhenUsed/>
    <w:rsid w:val="00F81007"/>
  </w:style>
  <w:style w:type="numbering" w:customStyle="1" w:styleId="NoList31121">
    <w:name w:val="No List31121"/>
    <w:next w:val="a4"/>
    <w:uiPriority w:val="99"/>
    <w:semiHidden/>
    <w:unhideWhenUsed/>
    <w:rsid w:val="00F81007"/>
  </w:style>
  <w:style w:type="numbering" w:customStyle="1" w:styleId="NoList41121">
    <w:name w:val="No List41121"/>
    <w:next w:val="a4"/>
    <w:uiPriority w:val="99"/>
    <w:semiHidden/>
    <w:unhideWhenUsed/>
    <w:rsid w:val="00F81007"/>
  </w:style>
  <w:style w:type="numbering" w:customStyle="1" w:styleId="11121">
    <w:name w:val="无列表11121"/>
    <w:next w:val="a4"/>
    <w:semiHidden/>
    <w:rsid w:val="00F81007"/>
  </w:style>
  <w:style w:type="numbering" w:customStyle="1" w:styleId="NoList111121">
    <w:name w:val="No List111121"/>
    <w:next w:val="a4"/>
    <w:uiPriority w:val="99"/>
    <w:semiHidden/>
    <w:unhideWhenUsed/>
    <w:rsid w:val="00F81007"/>
  </w:style>
  <w:style w:type="numbering" w:customStyle="1" w:styleId="NoList12121">
    <w:name w:val="No List12121"/>
    <w:next w:val="a4"/>
    <w:uiPriority w:val="99"/>
    <w:semiHidden/>
    <w:unhideWhenUsed/>
    <w:rsid w:val="00F81007"/>
  </w:style>
  <w:style w:type="numbering" w:customStyle="1" w:styleId="NoList22121">
    <w:name w:val="No List22121"/>
    <w:next w:val="a4"/>
    <w:uiPriority w:val="99"/>
    <w:semiHidden/>
    <w:unhideWhenUsed/>
    <w:rsid w:val="00F81007"/>
  </w:style>
  <w:style w:type="numbering" w:customStyle="1" w:styleId="NoList32121">
    <w:name w:val="No List32121"/>
    <w:next w:val="a4"/>
    <w:uiPriority w:val="99"/>
    <w:semiHidden/>
    <w:unhideWhenUsed/>
    <w:rsid w:val="00F81007"/>
  </w:style>
  <w:style w:type="numbering" w:customStyle="1" w:styleId="NoList161">
    <w:name w:val="No List161"/>
    <w:next w:val="a4"/>
    <w:uiPriority w:val="99"/>
    <w:semiHidden/>
    <w:unhideWhenUsed/>
    <w:rsid w:val="00F81007"/>
  </w:style>
  <w:style w:type="numbering" w:customStyle="1" w:styleId="NoList171">
    <w:name w:val="No List171"/>
    <w:next w:val="a4"/>
    <w:uiPriority w:val="99"/>
    <w:semiHidden/>
    <w:unhideWhenUsed/>
    <w:rsid w:val="00F81007"/>
  </w:style>
  <w:style w:type="numbering" w:customStyle="1" w:styleId="NoList251">
    <w:name w:val="No List251"/>
    <w:next w:val="a4"/>
    <w:uiPriority w:val="99"/>
    <w:semiHidden/>
    <w:unhideWhenUsed/>
    <w:rsid w:val="00F81007"/>
  </w:style>
  <w:style w:type="numbering" w:customStyle="1" w:styleId="NoList351">
    <w:name w:val="No List351"/>
    <w:next w:val="a4"/>
    <w:uiPriority w:val="99"/>
    <w:semiHidden/>
    <w:unhideWhenUsed/>
    <w:rsid w:val="00F81007"/>
  </w:style>
  <w:style w:type="numbering" w:customStyle="1" w:styleId="NoList451">
    <w:name w:val="No List451"/>
    <w:next w:val="a4"/>
    <w:uiPriority w:val="99"/>
    <w:semiHidden/>
    <w:unhideWhenUsed/>
    <w:rsid w:val="00F81007"/>
  </w:style>
  <w:style w:type="numbering" w:customStyle="1" w:styleId="NoList541">
    <w:name w:val="No List541"/>
    <w:next w:val="a4"/>
    <w:uiPriority w:val="99"/>
    <w:semiHidden/>
    <w:unhideWhenUsed/>
    <w:rsid w:val="00F81007"/>
  </w:style>
  <w:style w:type="numbering" w:customStyle="1" w:styleId="NoList641">
    <w:name w:val="No List641"/>
    <w:next w:val="a4"/>
    <w:uiPriority w:val="99"/>
    <w:semiHidden/>
    <w:unhideWhenUsed/>
    <w:rsid w:val="00F81007"/>
  </w:style>
  <w:style w:type="numbering" w:customStyle="1" w:styleId="NoList741">
    <w:name w:val="No List741"/>
    <w:next w:val="a4"/>
    <w:uiPriority w:val="99"/>
    <w:semiHidden/>
    <w:unhideWhenUsed/>
    <w:rsid w:val="00F81007"/>
  </w:style>
  <w:style w:type="numbering" w:customStyle="1" w:styleId="NoList831">
    <w:name w:val="No List831"/>
    <w:next w:val="a4"/>
    <w:uiPriority w:val="99"/>
    <w:semiHidden/>
    <w:unhideWhenUsed/>
    <w:rsid w:val="00F81007"/>
  </w:style>
  <w:style w:type="numbering" w:customStyle="1" w:styleId="NoList931">
    <w:name w:val="No List931"/>
    <w:next w:val="a4"/>
    <w:uiPriority w:val="99"/>
    <w:semiHidden/>
    <w:unhideWhenUsed/>
    <w:rsid w:val="00F81007"/>
  </w:style>
  <w:style w:type="numbering" w:customStyle="1" w:styleId="NoList1141">
    <w:name w:val="No List1141"/>
    <w:next w:val="a4"/>
    <w:uiPriority w:val="99"/>
    <w:semiHidden/>
    <w:unhideWhenUsed/>
    <w:rsid w:val="00F81007"/>
  </w:style>
  <w:style w:type="numbering" w:customStyle="1" w:styleId="NoList2141">
    <w:name w:val="No List2141"/>
    <w:next w:val="a4"/>
    <w:uiPriority w:val="99"/>
    <w:semiHidden/>
    <w:unhideWhenUsed/>
    <w:rsid w:val="00F81007"/>
  </w:style>
  <w:style w:type="numbering" w:customStyle="1" w:styleId="NoList3141">
    <w:name w:val="No List3141"/>
    <w:next w:val="a4"/>
    <w:uiPriority w:val="99"/>
    <w:semiHidden/>
    <w:unhideWhenUsed/>
    <w:rsid w:val="00F81007"/>
  </w:style>
  <w:style w:type="numbering" w:customStyle="1" w:styleId="NoList4141">
    <w:name w:val="No List4141"/>
    <w:next w:val="a4"/>
    <w:uiPriority w:val="99"/>
    <w:semiHidden/>
    <w:unhideWhenUsed/>
    <w:rsid w:val="00F81007"/>
  </w:style>
  <w:style w:type="numbering" w:customStyle="1" w:styleId="NoList5131">
    <w:name w:val="No List5131"/>
    <w:next w:val="a4"/>
    <w:uiPriority w:val="99"/>
    <w:semiHidden/>
    <w:unhideWhenUsed/>
    <w:rsid w:val="00F81007"/>
  </w:style>
  <w:style w:type="numbering" w:customStyle="1" w:styleId="NoList6131">
    <w:name w:val="No List6131"/>
    <w:next w:val="a4"/>
    <w:uiPriority w:val="99"/>
    <w:semiHidden/>
    <w:unhideWhenUsed/>
    <w:rsid w:val="00F81007"/>
  </w:style>
  <w:style w:type="numbering" w:customStyle="1" w:styleId="NoList7131">
    <w:name w:val="No List7131"/>
    <w:next w:val="a4"/>
    <w:uiPriority w:val="99"/>
    <w:semiHidden/>
    <w:unhideWhenUsed/>
    <w:rsid w:val="00F81007"/>
  </w:style>
  <w:style w:type="numbering" w:customStyle="1" w:styleId="NoList8131">
    <w:name w:val="No List8131"/>
    <w:next w:val="a4"/>
    <w:uiPriority w:val="99"/>
    <w:semiHidden/>
    <w:unhideWhenUsed/>
    <w:rsid w:val="00F81007"/>
  </w:style>
  <w:style w:type="numbering" w:customStyle="1" w:styleId="NoList9121">
    <w:name w:val="No List9121"/>
    <w:next w:val="a4"/>
    <w:uiPriority w:val="99"/>
    <w:semiHidden/>
    <w:unhideWhenUsed/>
    <w:rsid w:val="00F81007"/>
  </w:style>
  <w:style w:type="numbering" w:customStyle="1" w:styleId="LFO1931">
    <w:name w:val="LFO1931"/>
    <w:basedOn w:val="a4"/>
    <w:rsid w:val="00F81007"/>
  </w:style>
  <w:style w:type="numbering" w:customStyle="1" w:styleId="NoList1021">
    <w:name w:val="No List1021"/>
    <w:next w:val="a4"/>
    <w:uiPriority w:val="99"/>
    <w:semiHidden/>
    <w:unhideWhenUsed/>
    <w:rsid w:val="00F81007"/>
  </w:style>
  <w:style w:type="numbering" w:customStyle="1" w:styleId="LFO19121">
    <w:name w:val="LFO19121"/>
    <w:basedOn w:val="a4"/>
    <w:rsid w:val="00F81007"/>
  </w:style>
  <w:style w:type="numbering" w:customStyle="1" w:styleId="NoList1241">
    <w:name w:val="No List1241"/>
    <w:next w:val="a4"/>
    <w:uiPriority w:val="99"/>
    <w:semiHidden/>
    <w:rsid w:val="00F81007"/>
  </w:style>
  <w:style w:type="numbering" w:customStyle="1" w:styleId="NoList11141">
    <w:name w:val="No List11141"/>
    <w:next w:val="a4"/>
    <w:uiPriority w:val="99"/>
    <w:semiHidden/>
    <w:unhideWhenUsed/>
    <w:rsid w:val="00F81007"/>
  </w:style>
  <w:style w:type="numbering" w:customStyle="1" w:styleId="1410">
    <w:name w:val="无列表141"/>
    <w:next w:val="a4"/>
    <w:semiHidden/>
    <w:rsid w:val="00F81007"/>
  </w:style>
  <w:style w:type="numbering" w:customStyle="1" w:styleId="1411">
    <w:name w:val="リストなし141"/>
    <w:next w:val="a4"/>
    <w:uiPriority w:val="99"/>
    <w:semiHidden/>
    <w:unhideWhenUsed/>
    <w:rsid w:val="00F81007"/>
  </w:style>
  <w:style w:type="numbering" w:customStyle="1" w:styleId="11410">
    <w:name w:val="无列表1141"/>
    <w:next w:val="a4"/>
    <w:semiHidden/>
    <w:rsid w:val="00F81007"/>
  </w:style>
  <w:style w:type="numbering" w:customStyle="1" w:styleId="11311">
    <w:name w:val="リストなし1131"/>
    <w:next w:val="a4"/>
    <w:uiPriority w:val="99"/>
    <w:semiHidden/>
    <w:unhideWhenUsed/>
    <w:rsid w:val="00F81007"/>
  </w:style>
  <w:style w:type="numbering" w:customStyle="1" w:styleId="NoList2241">
    <w:name w:val="No List2241"/>
    <w:next w:val="a4"/>
    <w:uiPriority w:val="99"/>
    <w:semiHidden/>
    <w:unhideWhenUsed/>
    <w:rsid w:val="00F81007"/>
  </w:style>
  <w:style w:type="numbering" w:customStyle="1" w:styleId="NoList3241">
    <w:name w:val="No List3241"/>
    <w:next w:val="a4"/>
    <w:uiPriority w:val="99"/>
    <w:semiHidden/>
    <w:unhideWhenUsed/>
    <w:rsid w:val="00F81007"/>
  </w:style>
  <w:style w:type="numbering" w:customStyle="1" w:styleId="NoList4231">
    <w:name w:val="No List4231"/>
    <w:next w:val="a4"/>
    <w:uiPriority w:val="99"/>
    <w:semiHidden/>
    <w:unhideWhenUsed/>
    <w:rsid w:val="00F81007"/>
  </w:style>
  <w:style w:type="numbering" w:customStyle="1" w:styleId="NoList21131">
    <w:name w:val="No List21131"/>
    <w:next w:val="a4"/>
    <w:uiPriority w:val="99"/>
    <w:semiHidden/>
    <w:unhideWhenUsed/>
    <w:rsid w:val="00F81007"/>
  </w:style>
  <w:style w:type="numbering" w:customStyle="1" w:styleId="NoList31131">
    <w:name w:val="No List31131"/>
    <w:next w:val="a4"/>
    <w:uiPriority w:val="99"/>
    <w:semiHidden/>
    <w:unhideWhenUsed/>
    <w:rsid w:val="00F81007"/>
  </w:style>
  <w:style w:type="numbering" w:customStyle="1" w:styleId="NoList41131">
    <w:name w:val="No List41131"/>
    <w:next w:val="a4"/>
    <w:uiPriority w:val="99"/>
    <w:semiHidden/>
    <w:unhideWhenUsed/>
    <w:rsid w:val="00F81007"/>
  </w:style>
  <w:style w:type="numbering" w:customStyle="1" w:styleId="11131">
    <w:name w:val="无列表11131"/>
    <w:next w:val="a4"/>
    <w:semiHidden/>
    <w:rsid w:val="00F81007"/>
  </w:style>
  <w:style w:type="numbering" w:customStyle="1" w:styleId="NoList111131">
    <w:name w:val="No List111131"/>
    <w:next w:val="a4"/>
    <w:uiPriority w:val="99"/>
    <w:semiHidden/>
    <w:unhideWhenUsed/>
    <w:rsid w:val="00F81007"/>
  </w:style>
  <w:style w:type="numbering" w:customStyle="1" w:styleId="NoList12131">
    <w:name w:val="No List12131"/>
    <w:next w:val="a4"/>
    <w:uiPriority w:val="99"/>
    <w:semiHidden/>
    <w:unhideWhenUsed/>
    <w:rsid w:val="00F81007"/>
  </w:style>
  <w:style w:type="numbering" w:customStyle="1" w:styleId="NoList22131">
    <w:name w:val="No List22131"/>
    <w:next w:val="a4"/>
    <w:uiPriority w:val="99"/>
    <w:semiHidden/>
    <w:unhideWhenUsed/>
    <w:rsid w:val="00F81007"/>
  </w:style>
  <w:style w:type="numbering" w:customStyle="1" w:styleId="NoList32131">
    <w:name w:val="No List32131"/>
    <w:next w:val="a4"/>
    <w:uiPriority w:val="99"/>
    <w:semiHidden/>
    <w:unhideWhenUsed/>
    <w:rsid w:val="00F81007"/>
  </w:style>
  <w:style w:type="character" w:customStyle="1" w:styleId="font01">
    <w:name w:val="font01"/>
    <w:basedOn w:val="a2"/>
    <w:qFormat/>
    <w:rsid w:val="00F81007"/>
    <w:rPr>
      <w:rFonts w:ascii="Arial" w:hAnsi="Arial" w:cs="Arial" w:hint="default"/>
      <w:color w:val="000000"/>
      <w:sz w:val="18"/>
      <w:szCs w:val="18"/>
      <w:u w:val="none"/>
      <w:vertAlign w:val="superscript"/>
    </w:rPr>
  </w:style>
  <w:style w:type="character" w:customStyle="1" w:styleId="font51">
    <w:name w:val="font51"/>
    <w:basedOn w:val="a2"/>
    <w:qFormat/>
    <w:rsid w:val="00F81007"/>
    <w:rPr>
      <w:rFonts w:ascii="Arial" w:hAnsi="Arial" w:cs="Arial" w:hint="default"/>
      <w:color w:val="000000"/>
      <w:sz w:val="21"/>
      <w:szCs w:val="21"/>
      <w:u w:val="none"/>
    </w:rPr>
  </w:style>
  <w:style w:type="character" w:customStyle="1" w:styleId="2f">
    <w:name w:val="不明显参考2"/>
    <w:uiPriority w:val="31"/>
    <w:qFormat/>
    <w:rsid w:val="00F81007"/>
    <w:rPr>
      <w:smallCaps/>
      <w:color w:val="5A5A5A"/>
    </w:rPr>
  </w:style>
  <w:style w:type="paragraph" w:customStyle="1" w:styleId="TOC2">
    <w:name w:val="TOC 标题2"/>
    <w:basedOn w:val="11"/>
    <w:next w:val="a1"/>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F81007"/>
    <w:rPr>
      <w:rFonts w:ascii="Times New Roman" w:eastAsia="Batang" w:hAnsi="Times New Roman"/>
      <w:lang w:val="en-GB" w:eastAsia="en-US"/>
    </w:rPr>
  </w:style>
  <w:style w:type="table" w:customStyle="1" w:styleId="TableGrid256">
    <w:name w:val="Table Grid256"/>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3"/>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F81007"/>
  </w:style>
  <w:style w:type="table" w:customStyle="1" w:styleId="TableGrid46">
    <w:name w:val="Table Grid46"/>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81007"/>
    <w:rPr>
      <w:rFonts w:ascii="Times New Roman" w:eastAsia="MS Mincho" w:hAnsi="Times New Roman"/>
      <w:lang w:val="en-GB" w:eastAsia="en-US"/>
    </w:rPr>
    <w:tblPr/>
  </w:style>
  <w:style w:type="table" w:customStyle="1" w:styleId="TableGrid65">
    <w:name w:val="Table Grid6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F81007"/>
    <w:rPr>
      <w:rFonts w:ascii="Times New Roman" w:eastAsia="MS Mincho" w:hAnsi="Times New Roman"/>
      <w:lang w:val="en-GB" w:eastAsia="en-US"/>
    </w:rPr>
    <w:tblPr/>
  </w:style>
  <w:style w:type="table" w:customStyle="1" w:styleId="Tabellengitternetz1122">
    <w:name w:val="Tabellengitternetz1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F81007"/>
    <w:rPr>
      <w:color w:val="605E5C"/>
      <w:shd w:val="clear" w:color="auto" w:fill="E1DFDD"/>
    </w:rPr>
  </w:style>
  <w:style w:type="table" w:customStyle="1" w:styleId="270">
    <w:name w:val="古典型 27"/>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1"/>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81007"/>
    <w:rPr>
      <w:rFonts w:ascii="Times New Roman" w:eastAsia="MS Mincho" w:hAnsi="Times New Roman"/>
      <w:lang w:val="en-US" w:eastAsia="zh-CN"/>
    </w:rPr>
    <w:tblPr/>
  </w:style>
  <w:style w:type="table" w:customStyle="1" w:styleId="TableGrid541">
    <w:name w:val="Table Grid5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F81007"/>
    <w:rPr>
      <w:rFonts w:ascii="Times New Roman" w:eastAsia="MS Mincho" w:hAnsi="Times New Roman"/>
      <w:lang w:val="en-US" w:eastAsia="zh-CN"/>
    </w:rPr>
    <w:tblPr/>
  </w:style>
  <w:style w:type="table" w:customStyle="1" w:styleId="TableGrid5111">
    <w:name w:val="Table Grid5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A9E9F-3448-458E-8FEF-32E1F05B5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4</Pages>
  <Words>1491</Words>
  <Characters>8501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35</cp:revision>
  <cp:lastPrinted>1899-12-31T23:00:00Z</cp:lastPrinted>
  <dcterms:created xsi:type="dcterms:W3CDTF">2022-10-22T14:23:00Z</dcterms:created>
  <dcterms:modified xsi:type="dcterms:W3CDTF">2023-03-03T06:36:00Z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